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42A73" w14:textId="255200D2" w:rsidR="00C04F55" w:rsidRDefault="00C04F55" w:rsidP="00C04F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page1"/>
      <w:bookmarkStart w:id="1" w:name="_Hlk513098861"/>
      <w:bookmarkStart w:id="2" w:name="_Toc510018434"/>
      <w:r>
        <w:rPr>
          <w:b/>
          <w:noProof/>
          <w:sz w:val="24"/>
          <w:lang w:val="en-US"/>
        </w:rPr>
        <w:t>3GPP TSG-RAN WG2 #AH-1807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TW"/>
        </w:rPr>
        <w:t>R2-180</w:t>
      </w:r>
      <w:r w:rsidR="000731A2">
        <w:rPr>
          <w:b/>
          <w:i/>
          <w:noProof/>
          <w:sz w:val="28"/>
          <w:lang w:eastAsia="zh-TW"/>
        </w:rPr>
        <w:t>10727</w:t>
      </w:r>
      <w:bookmarkStart w:id="3" w:name="_GoBack"/>
      <w:bookmarkEnd w:id="3"/>
    </w:p>
    <w:p w14:paraId="77CD3E23" w14:textId="77777777" w:rsidR="00C04F55" w:rsidRDefault="00C04F55" w:rsidP="00C04F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  <w:r>
        <w:rPr>
          <w:b/>
          <w:noProof/>
          <w:sz w:val="24"/>
          <w:lang w:eastAsia="zh-TW"/>
        </w:rPr>
        <w:t>Montreal, Canada, 2nd - 6th July 2018</w:t>
      </w:r>
    </w:p>
    <w:p w14:paraId="17D5C60C" w14:textId="77777777" w:rsidR="00C04F55" w:rsidRDefault="00C04F55" w:rsidP="00C04F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3420" w14:paraId="6BDF9428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076FECE4" w14:textId="57830AF8" w:rsidR="005F3420" w:rsidRDefault="005F34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F3420" w14:paraId="70F45F14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3BE9C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420" w14:paraId="4A348E11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07E9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266EB33" w14:textId="77777777" w:rsidTr="005F342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AF2A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97BA74B" w14:textId="64E27234" w:rsidR="005F3420" w:rsidRDefault="00EB13C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57CDABAE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401E56" w14:textId="7D9D28EE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1ED880D7" w14:textId="77777777" w:rsidR="005F3420" w:rsidRDefault="005F34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2D38966" w14:textId="319B10EC" w:rsidR="005F3420" w:rsidRDefault="00A939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384B1154" w14:textId="77777777" w:rsidR="005F3420" w:rsidRDefault="005F34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2E4A659" w14:textId="010D07D4" w:rsidR="005F3420" w:rsidRDefault="00A939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EB13C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E6E3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248D5746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9FEB5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5A044889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59D319" w14:textId="77777777" w:rsidR="005F3420" w:rsidRDefault="005F34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F3420" w14:paraId="7D118A98" w14:textId="77777777" w:rsidTr="005F3420">
        <w:tc>
          <w:tcPr>
            <w:tcW w:w="9641" w:type="dxa"/>
            <w:gridSpan w:val="9"/>
          </w:tcPr>
          <w:p w14:paraId="715FA388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EE288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F3420" w14:paraId="5A4A5C0B" w14:textId="77777777" w:rsidTr="005F3420">
        <w:tc>
          <w:tcPr>
            <w:tcW w:w="2835" w:type="dxa"/>
            <w:hideMark/>
          </w:tcPr>
          <w:p w14:paraId="614531E1" w14:textId="77777777" w:rsidR="005F3420" w:rsidRDefault="005F34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97609A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1C1F2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A3E21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E29F7" w14:textId="2F4D2BC8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6CC87D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4427F" w14:textId="3260E682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B87C8DF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1D878" w14:textId="77777777" w:rsidR="005F3420" w:rsidRDefault="005F34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B9F3ED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F3420" w14:paraId="0C4A623E" w14:textId="77777777" w:rsidTr="005F3420">
        <w:tc>
          <w:tcPr>
            <w:tcW w:w="9641" w:type="dxa"/>
            <w:gridSpan w:val="11"/>
          </w:tcPr>
          <w:p w14:paraId="05CFB47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2DD4C6C" w14:textId="77777777" w:rsidTr="005F34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79C6C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EB13CC" w14:paraId="607E4A56" w14:textId="77777777" w:rsidTr="00CA3985">
              <w:tc>
                <w:tcPr>
                  <w:tcW w:w="7798" w:type="dxa"/>
                  <w:shd w:val="pct30" w:color="FFFF00" w:fill="auto"/>
                  <w:hideMark/>
                </w:tcPr>
                <w:p w14:paraId="362C6728" w14:textId="0B9F56BA" w:rsidR="00EB13CC" w:rsidRDefault="0056607F" w:rsidP="000E6B1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Corrections to UAC</w:t>
                  </w:r>
                  <w:r w:rsidR="00212848">
                    <w:t xml:space="preserve"> related procedures</w:t>
                  </w:r>
                </w:p>
              </w:tc>
            </w:tr>
            <w:tr w:rsidR="00EB13CC" w14:paraId="7F2A0D4B" w14:textId="77777777" w:rsidTr="00CA3985">
              <w:tc>
                <w:tcPr>
                  <w:tcW w:w="7798" w:type="dxa"/>
                </w:tcPr>
                <w:p w14:paraId="67F6B927" w14:textId="77777777" w:rsidR="00EB13CC" w:rsidRDefault="00EB13CC" w:rsidP="00EB13C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6528A20A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77B5187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9AF90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09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3F639C55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296E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75FD1" w14:textId="4B3167C5" w:rsidR="005F3420" w:rsidRDefault="0014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</w:t>
            </w:r>
          </w:p>
        </w:tc>
      </w:tr>
      <w:tr w:rsidR="005F3420" w14:paraId="03DFB3A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146B0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B1B7A9" w14:textId="4EDB25A7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F3420" w14:paraId="02046D7D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AC3E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9AF3D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92D965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8FBF8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1755B4" w14:textId="25C8A92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510708763"/>
            <w:r>
              <w:rPr>
                <w:noProof/>
              </w:rPr>
              <w:t>NR_newRAT-Core</w:t>
            </w:r>
            <w:bookmarkEnd w:id="5"/>
          </w:p>
        </w:tc>
        <w:tc>
          <w:tcPr>
            <w:tcW w:w="994" w:type="dxa"/>
            <w:gridSpan w:val="2"/>
          </w:tcPr>
          <w:p w14:paraId="593FA77E" w14:textId="77777777" w:rsidR="005F3420" w:rsidRDefault="005F34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A09631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B4CC9" w14:textId="3E2BB57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2391C">
              <w:rPr>
                <w:noProof/>
              </w:rPr>
              <w:t>6</w:t>
            </w:r>
            <w:r w:rsidR="00EF5368">
              <w:rPr>
                <w:noProof/>
              </w:rPr>
              <w:t>-21</w:t>
            </w:r>
          </w:p>
        </w:tc>
      </w:tr>
      <w:tr w:rsidR="005F3420" w14:paraId="5B66038E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E0B01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291F9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D07B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00D01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E2F36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4784D605" w14:textId="77777777" w:rsidTr="005F342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A34FBA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36770C" w14:textId="39E59D18" w:rsidR="005F3420" w:rsidRDefault="00BC17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5381F78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C01CCA9" w14:textId="77777777" w:rsidR="005F3420" w:rsidRDefault="005F34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54856" w14:textId="657796F2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13CC">
              <w:rPr>
                <w:noProof/>
              </w:rPr>
              <w:t>15</w:t>
            </w:r>
          </w:p>
        </w:tc>
      </w:tr>
      <w:tr w:rsidR="005F3420" w14:paraId="5C9AED4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3624B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EC756" w14:textId="77777777" w:rsidR="005F3420" w:rsidRDefault="005F34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22441" w14:textId="77777777" w:rsidR="005F3420" w:rsidRDefault="005F34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5AEAC" w14:textId="77777777" w:rsidR="005F3420" w:rsidRDefault="005F34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3420" w14:paraId="068B8B2A" w14:textId="77777777" w:rsidTr="005F3420">
        <w:tc>
          <w:tcPr>
            <w:tcW w:w="1843" w:type="dxa"/>
          </w:tcPr>
          <w:p w14:paraId="3E8C985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BC8D7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71A2C3B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666C9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819D21" w14:textId="341C5E91" w:rsidR="009A6C26" w:rsidRPr="009A6C26" w:rsidRDefault="009A6C26" w:rsidP="009A6C26">
            <w:pPr>
              <w:pStyle w:val="CRCoverPage"/>
              <w:spacing w:after="0"/>
              <w:rPr>
                <w:rFonts w:eastAsiaTheme="minorEastAsia"/>
              </w:rPr>
            </w:pPr>
            <w:r w:rsidRPr="009A6C26">
              <w:rPr>
                <w:rFonts w:eastAsiaTheme="minorEastAsia" w:hint="eastAsia"/>
                <w:highlight w:val="cyan"/>
              </w:rPr>
              <w:t>[</w:t>
            </w:r>
            <w:r w:rsidRPr="009A6C26">
              <w:rPr>
                <w:rFonts w:eastAsiaTheme="minorEastAsia"/>
                <w:highlight w:val="cyan"/>
              </w:rPr>
              <w:t>NR SA only]</w:t>
            </w:r>
          </w:p>
          <w:p w14:paraId="41BB1F42" w14:textId="394580C2" w:rsidR="00EB13CC" w:rsidRDefault="0056607F" w:rsidP="0056607F">
            <w:pPr>
              <w:pStyle w:val="CRCoverPage"/>
              <w:numPr>
                <w:ilvl w:val="0"/>
                <w:numId w:val="58"/>
              </w:numPr>
              <w:spacing w:after="0"/>
              <w:rPr>
                <w:lang w:eastAsia="ja-JP"/>
              </w:rPr>
            </w:pPr>
            <w:r>
              <w:t xml:space="preserve">When UE initiates RRC Connection Establishment and RRC Connection Resume, UE should initially trigger </w:t>
            </w:r>
            <w:r w:rsidR="009E40CA">
              <w:t>5.3.14</w:t>
            </w:r>
            <w:r>
              <w:t xml:space="preserve"> Unified Access Control. However, this UE behaviour is missing in 5.3.3 RRC Connection Establishment and 5.3.13 RRC Connection Resume.</w:t>
            </w:r>
          </w:p>
          <w:p w14:paraId="066124FA" w14:textId="0FD0EF75" w:rsidR="00346543" w:rsidRPr="008F7000" w:rsidRDefault="00346543" w:rsidP="0056607F">
            <w:pPr>
              <w:pStyle w:val="CRCoverPage"/>
              <w:numPr>
                <w:ilvl w:val="0"/>
                <w:numId w:val="58"/>
              </w:numPr>
              <w:spacing w:after="0"/>
              <w:rPr>
                <w:lang w:eastAsia="ja-JP"/>
              </w:rPr>
            </w:pPr>
            <w:r>
              <w:rPr>
                <w:rFonts w:eastAsiaTheme="minorEastAsia"/>
              </w:rPr>
              <w:t>Some FFSs should be removed.</w:t>
            </w:r>
          </w:p>
          <w:p w14:paraId="70917BC7" w14:textId="23E0A537" w:rsidR="0056607F" w:rsidRPr="009E40CA" w:rsidRDefault="009E40CA" w:rsidP="0056607F">
            <w:pPr>
              <w:pStyle w:val="CRCoverPage"/>
              <w:numPr>
                <w:ilvl w:val="0"/>
                <w:numId w:val="58"/>
              </w:numPr>
              <w:spacing w:after="0"/>
              <w:rPr>
                <w:lang w:eastAsia="ja-JP"/>
              </w:rPr>
            </w:pPr>
            <w:r>
              <w:rPr>
                <w:rFonts w:eastAsiaTheme="minorEastAsia" w:hint="eastAsia"/>
              </w:rPr>
              <w:t>T30x should be numbered.</w:t>
            </w:r>
          </w:p>
          <w:p w14:paraId="15936EBA" w14:textId="77777777" w:rsidR="00E414E2" w:rsidRPr="008F7000" w:rsidRDefault="009E40CA" w:rsidP="00186B03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rFonts w:eastAsiaTheme="minorEastAsia"/>
              </w:rPr>
              <w:t>T30</w:t>
            </w:r>
            <w:r w:rsidR="00186B03">
              <w:rPr>
                <w:rFonts w:eastAsiaTheme="minorEastAsia"/>
              </w:rPr>
              <w:t>x</w:t>
            </w:r>
            <w:r>
              <w:rPr>
                <w:rFonts w:eastAsiaTheme="minorEastAsia"/>
              </w:rPr>
              <w:t xml:space="preserve"> is missing on the table in </w:t>
            </w:r>
            <w:r w:rsidRPr="009E40CA">
              <w:rPr>
                <w:rFonts w:eastAsiaTheme="minorEastAsia"/>
              </w:rPr>
              <w:t>7.1.1</w:t>
            </w:r>
            <w:r w:rsidRPr="009E40CA">
              <w:rPr>
                <w:rFonts w:eastAsiaTheme="minorEastAsia"/>
              </w:rPr>
              <w:tab/>
              <w:t>Timers</w:t>
            </w:r>
            <w:r>
              <w:rPr>
                <w:rFonts w:eastAsiaTheme="minorEastAsia"/>
              </w:rPr>
              <w:t>.</w:t>
            </w:r>
          </w:p>
          <w:p w14:paraId="38E2927A" w14:textId="0FB04319" w:rsidR="008F7000" w:rsidRDefault="008F7000" w:rsidP="008F7000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rFonts w:eastAsiaTheme="minorEastAsia"/>
              </w:rPr>
              <w:t>Interaction with upper layers described by Editor’s Note in 5.7.2 can be described as NOTE</w:t>
            </w:r>
            <w:r w:rsidR="0070444B">
              <w:rPr>
                <w:rFonts w:eastAsiaTheme="minorEastAsia"/>
              </w:rPr>
              <w:t xml:space="preserve"> for UL Information Transfer</w:t>
            </w:r>
            <w:r>
              <w:rPr>
                <w:rFonts w:eastAsiaTheme="minorEastAsia"/>
              </w:rPr>
              <w:t>.</w:t>
            </w:r>
          </w:p>
        </w:tc>
      </w:tr>
      <w:tr w:rsidR="005F3420" w14:paraId="214770C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FD26F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8E7F5" w14:textId="77777777" w:rsidR="005F3420" w:rsidRPr="0070444B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203D08D0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D7248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D9D614" w14:textId="6C970AB7" w:rsidR="009A6C26" w:rsidRPr="009A6C26" w:rsidRDefault="0051203E" w:rsidP="009A6C26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9A6C26">
              <w:rPr>
                <w:rFonts w:eastAsiaTheme="minorEastAsia" w:hint="eastAsia"/>
                <w:highlight w:val="cyan"/>
              </w:rPr>
              <w:t>[</w:t>
            </w:r>
            <w:r w:rsidRPr="00795714">
              <w:rPr>
                <w:rFonts w:eastAsiaTheme="minorEastAsia"/>
                <w:highlight w:val="cyan"/>
              </w:rPr>
              <w:t>Changes on endorsed CR to NR SA in R2-1809239]</w:t>
            </w:r>
          </w:p>
          <w:p w14:paraId="0A1E159D" w14:textId="2DE9AFAA" w:rsidR="005F3420" w:rsidRPr="009E40CA" w:rsidRDefault="009E40CA" w:rsidP="009E40CA">
            <w:pPr>
              <w:pStyle w:val="CRCoverPage"/>
              <w:numPr>
                <w:ilvl w:val="0"/>
                <w:numId w:val="59"/>
              </w:numPr>
              <w:spacing w:after="0"/>
              <w:rPr>
                <w:rFonts w:eastAsiaTheme="minorEastAsia"/>
                <w:noProof/>
              </w:rPr>
            </w:pPr>
            <w:r>
              <w:t xml:space="preserve">UE initially </w:t>
            </w:r>
            <w:r w:rsidR="00186B03">
              <w:t>initiate</w:t>
            </w:r>
            <w:r>
              <w:t>s the Unified Access Control in 5.3.3 RRC Connection Establishment and 5.3.13 RRC Connection Resume.</w:t>
            </w:r>
          </w:p>
          <w:p w14:paraId="7904CC38" w14:textId="04BCD917" w:rsidR="00186B03" w:rsidRDefault="00186B03" w:rsidP="009E40CA">
            <w:pPr>
              <w:pStyle w:val="CRCoverPage"/>
              <w:numPr>
                <w:ilvl w:val="0"/>
                <w:numId w:val="59"/>
              </w:numPr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 xml:space="preserve">Editor’s note with </w:t>
            </w:r>
            <w:r>
              <w:rPr>
                <w:rFonts w:eastAsiaTheme="minorEastAsia" w:hint="eastAsia"/>
                <w:noProof/>
              </w:rPr>
              <w:t>FF</w:t>
            </w:r>
            <w:r>
              <w:rPr>
                <w:rFonts w:eastAsiaTheme="minorEastAsia"/>
                <w:noProof/>
              </w:rPr>
              <w:t>S is</w:t>
            </w:r>
            <w:r>
              <w:rPr>
                <w:rFonts w:eastAsiaTheme="minorEastAsia" w:hint="eastAsia"/>
                <w:noProof/>
              </w:rPr>
              <w:t xml:space="preserve"> </w:t>
            </w:r>
            <w:r>
              <w:rPr>
                <w:rFonts w:eastAsiaTheme="minorEastAsia"/>
                <w:noProof/>
              </w:rPr>
              <w:t xml:space="preserve">removed in 5.3.3 and </w:t>
            </w:r>
            <w:r>
              <w:t>5.3.14.2</w:t>
            </w:r>
            <w:r>
              <w:rPr>
                <w:rFonts w:eastAsiaTheme="minorEastAsia"/>
                <w:noProof/>
              </w:rPr>
              <w:t>.</w:t>
            </w:r>
          </w:p>
          <w:p w14:paraId="00FE08CE" w14:textId="77777777" w:rsidR="005D023F" w:rsidRDefault="005D023F" w:rsidP="005D023F">
            <w:pPr>
              <w:pStyle w:val="CRCoverPage"/>
              <w:numPr>
                <w:ilvl w:val="0"/>
                <w:numId w:val="59"/>
              </w:numPr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</w:rPr>
              <w:t xml:space="preserve">T30x </w:t>
            </w:r>
            <w:r>
              <w:rPr>
                <w:rFonts w:eastAsiaTheme="minorEastAsia"/>
              </w:rPr>
              <w:t xml:space="preserve">is </w:t>
            </w:r>
            <w:r>
              <w:rPr>
                <w:rFonts w:eastAsiaTheme="minorEastAsia" w:hint="eastAsia"/>
              </w:rPr>
              <w:t>numbered</w:t>
            </w:r>
            <w:r>
              <w:rPr>
                <w:rFonts w:eastAsiaTheme="minorEastAsia"/>
              </w:rPr>
              <w:t xml:space="preserve"> as T303.</w:t>
            </w:r>
          </w:p>
          <w:p w14:paraId="73FA0F7A" w14:textId="5B30AD0F" w:rsidR="005D023F" w:rsidRDefault="005D023F" w:rsidP="009E40CA">
            <w:pPr>
              <w:pStyle w:val="CRCoverPage"/>
              <w:numPr>
                <w:ilvl w:val="0"/>
                <w:numId w:val="59"/>
              </w:numPr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/>
              </w:rPr>
              <w:t xml:space="preserve">T303 is added to the table in </w:t>
            </w:r>
            <w:r w:rsidRPr="009E40CA">
              <w:rPr>
                <w:rFonts w:eastAsiaTheme="minorEastAsia"/>
              </w:rPr>
              <w:t>7.1.1</w:t>
            </w:r>
            <w:r>
              <w:rPr>
                <w:rFonts w:eastAsiaTheme="minorEastAsia"/>
              </w:rPr>
              <w:t xml:space="preserve"> </w:t>
            </w:r>
            <w:r w:rsidRPr="009E40CA">
              <w:rPr>
                <w:rFonts w:eastAsiaTheme="minorEastAsia"/>
              </w:rPr>
              <w:t>Timers</w:t>
            </w:r>
            <w:r>
              <w:rPr>
                <w:rFonts w:eastAsiaTheme="minorEastAsia"/>
              </w:rPr>
              <w:t>.</w:t>
            </w:r>
          </w:p>
          <w:p w14:paraId="1AD609A7" w14:textId="756C0E75" w:rsidR="009E40CA" w:rsidRPr="009E40CA" w:rsidRDefault="00186B03" w:rsidP="005D023F">
            <w:pPr>
              <w:pStyle w:val="CRCoverPage"/>
              <w:numPr>
                <w:ilvl w:val="0"/>
                <w:numId w:val="59"/>
              </w:numPr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A new NOTE is added to describe interaction with upper layers in 5.7.2.1 and Editor’s note with FFS is deleted in 5.7.2</w:t>
            </w:r>
            <w:r w:rsidR="005D023F">
              <w:rPr>
                <w:rFonts w:eastAsiaTheme="minorEastAsia"/>
                <w:noProof/>
              </w:rPr>
              <w:t xml:space="preserve"> for UL Information Transfer.</w:t>
            </w:r>
          </w:p>
        </w:tc>
      </w:tr>
      <w:tr w:rsidR="005F3420" w14:paraId="4FA6897B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7CF6E" w14:textId="1B7BCAAE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D8DD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0C3D6C8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F50581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10D30" w14:textId="3DCD1DF3" w:rsidR="005D023F" w:rsidRDefault="00516233" w:rsidP="00D85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Unified Access Control is never triggred in AS layer.</w:t>
            </w:r>
            <w:r w:rsidR="00D85038">
              <w:rPr>
                <w:noProof/>
              </w:rPr>
              <w:t xml:space="preserve"> Some UE behaviours related to UAC</w:t>
            </w:r>
            <w:r w:rsidR="00D85038">
              <w:t xml:space="preserve"> remain unspecified.</w:t>
            </w:r>
          </w:p>
        </w:tc>
      </w:tr>
      <w:tr w:rsidR="005F3420" w14:paraId="4480CAF1" w14:textId="77777777" w:rsidTr="005F3420">
        <w:tc>
          <w:tcPr>
            <w:tcW w:w="2268" w:type="dxa"/>
            <w:gridSpan w:val="2"/>
          </w:tcPr>
          <w:p w14:paraId="2413A98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5B3EB1" w14:textId="77777777" w:rsidR="005F3420" w:rsidRPr="00D85038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12F420B4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F653B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5ACD4" w14:textId="59982D50" w:rsidR="005F3420" w:rsidRDefault="00650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5.3.3, </w:t>
            </w:r>
            <w:r w:rsidR="003B4543">
              <w:rPr>
                <w:noProof/>
              </w:rPr>
              <w:t xml:space="preserve">5.3.3.2, </w:t>
            </w:r>
            <w:r>
              <w:rPr>
                <w:noProof/>
              </w:rPr>
              <w:t>5.3.13</w:t>
            </w:r>
            <w:r w:rsidR="003B4543">
              <w:rPr>
                <w:noProof/>
              </w:rPr>
              <w:t>.2</w:t>
            </w:r>
            <w:r>
              <w:rPr>
                <w:noProof/>
              </w:rPr>
              <w:t xml:space="preserve">, 5.3.14, </w:t>
            </w:r>
            <w:r w:rsidR="003B4543">
              <w:rPr>
                <w:noProof/>
              </w:rPr>
              <w:t xml:space="preserve">5.7.2., 5.7.2.1, </w:t>
            </w:r>
            <w:r>
              <w:rPr>
                <w:noProof/>
              </w:rPr>
              <w:t>7.1.1</w:t>
            </w:r>
          </w:p>
        </w:tc>
      </w:tr>
      <w:tr w:rsidR="005F3420" w14:paraId="51AE49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74B25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A954B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5AE2C6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DF746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140875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3AE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86A660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97463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66E7BC55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D4E24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B8CC0" w14:textId="0A32BCA5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37B24" w14:textId="5B594180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F87E24E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19616" w14:textId="1845081A" w:rsidR="005F3420" w:rsidRDefault="005F3420" w:rsidP="00C438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7EB98A8D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0E9C2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84B25B" w14:textId="5EF15D05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4912" w14:textId="6C8A6FEA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AEEDC41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4839B" w14:textId="2B54917B" w:rsidR="005F3420" w:rsidRDefault="005F3420" w:rsidP="00C438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58ACC71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53ABC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B0D58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BDB03" w14:textId="15F461D1" w:rsidR="005F3420" w:rsidRDefault="00C43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C7DC73F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1AED5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6FA7BDCF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DBF0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64E53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60707C43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9B17A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A51CB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BF3ED" w14:textId="77777777" w:rsidR="005F3420" w:rsidRDefault="005F3420" w:rsidP="005F3420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20A99FEB" w14:textId="77777777" w:rsidR="005F3420" w:rsidRDefault="005F3420" w:rsidP="008C4961">
      <w:pPr>
        <w:spacing w:after="120"/>
        <w:rPr>
          <w:noProof/>
        </w:rPr>
        <w:sectPr w:rsidR="005F3420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p w14:paraId="4EAAB5DC" w14:textId="6B3D13D9" w:rsidR="00DC7279" w:rsidRDefault="00DC7279" w:rsidP="00DC7279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lastRenderedPageBreak/>
        <w:t>&lt;</w:t>
      </w:r>
      <w:r>
        <w:rPr>
          <w:rFonts w:eastAsiaTheme="minorEastAsia"/>
          <w:b/>
          <w:noProof/>
          <w:highlight w:val="cyan"/>
          <w:lang w:eastAsia="ko-KR"/>
        </w:rPr>
        <w:t>Start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p w14:paraId="47C3A0D8" w14:textId="77777777" w:rsidR="00FA3DAC" w:rsidRPr="00F35584" w:rsidRDefault="00FA3DAC" w:rsidP="00FA3DAC">
      <w:pPr>
        <w:pStyle w:val="3"/>
        <w:rPr>
          <w:rFonts w:eastAsia="MS Mincho"/>
        </w:rPr>
      </w:pPr>
      <w:r w:rsidRPr="00F35584">
        <w:rPr>
          <w:rFonts w:eastAsia="MS Mincho"/>
        </w:rPr>
        <w:t>5.3.3</w:t>
      </w:r>
      <w:r w:rsidRPr="00F35584">
        <w:rPr>
          <w:rFonts w:eastAsia="MS Mincho"/>
        </w:rPr>
        <w:tab/>
        <w:t>RRC connection establishment</w:t>
      </w:r>
    </w:p>
    <w:p w14:paraId="36FE5B4E" w14:textId="77777777" w:rsidR="00FA3DAC" w:rsidRDefault="00FA3DAC" w:rsidP="00FA3DAC">
      <w:pPr>
        <w:pStyle w:val="EditorsNote"/>
        <w:rPr>
          <w:lang w:val="en-GB"/>
        </w:rPr>
      </w:pPr>
      <w:r w:rsidRPr="00F35584">
        <w:rPr>
          <w:lang w:val="en-GB"/>
        </w:rPr>
        <w:t xml:space="preserve">Editor’s Note: Targeted for completion in </w:t>
      </w:r>
      <w:r>
        <w:rPr>
          <w:lang w:val="en-GB"/>
        </w:rPr>
        <w:t>Sept</w:t>
      </w:r>
      <w:r w:rsidRPr="00F35584">
        <w:rPr>
          <w:lang w:val="en-GB"/>
        </w:rPr>
        <w:t xml:space="preserve"> 2018.</w:t>
      </w:r>
      <w:bookmarkStart w:id="6" w:name="_Hlk515424142"/>
      <w:bookmarkStart w:id="7" w:name="_Toc503259937"/>
    </w:p>
    <w:p w14:paraId="57019B32" w14:textId="1DB1FFF7" w:rsidR="00FA3DAC" w:rsidRPr="002D0935" w:rsidDel="005B6AB7" w:rsidRDefault="00FA3DAC" w:rsidP="00FA3DAC">
      <w:pPr>
        <w:pStyle w:val="EditorsNote"/>
        <w:rPr>
          <w:del w:id="8" w:author="LEE Young Dae/Advanced Communication Standard Team(youngdae.lee@lge.com)" w:date="2018-06-22T10:15:00Z"/>
          <w:lang w:val="en-GB"/>
        </w:rPr>
      </w:pPr>
      <w:del w:id="9" w:author="LEE Young Dae/Advanced Communication Standard Team(youngdae.lee@lge.com)" w:date="2018-06-22T10:15:00Z">
        <w:r w:rsidRPr="001A5730" w:rsidDel="005B6AB7">
          <w:delText xml:space="preserve">Editor’s Note: </w:delText>
        </w:r>
        <w:r w:rsidDel="005B6AB7">
          <w:delText xml:space="preserve">In this procedure, </w:delText>
        </w:r>
        <w:r w:rsidRPr="001A5730" w:rsidDel="005B6AB7">
          <w:delText xml:space="preserve">UE </w:delText>
        </w:r>
        <w:r w:rsidDel="005B6AB7">
          <w:delText>initially triggers the Unified Access Control specified in 5.3.</w:delText>
        </w:r>
        <w:r w:rsidDel="005B6AB7">
          <w:rPr>
            <w:lang w:val="sv-SE"/>
          </w:rPr>
          <w:delText>14</w:delText>
        </w:r>
        <w:r w:rsidDel="005B6AB7">
          <w:delText>.</w:delText>
        </w:r>
      </w:del>
    </w:p>
    <w:bookmarkEnd w:id="6"/>
    <w:p w14:paraId="7D9A1CB3" w14:textId="6CA77C8B" w:rsidR="00FA3DAC" w:rsidRPr="00457278" w:rsidRDefault="00B05261" w:rsidP="00B05261">
      <w:pPr>
        <w:rPr>
          <w:lang w:val="en-US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>
        <w:rPr>
          <w:rFonts w:eastAsiaTheme="minorEastAsia"/>
          <w:b/>
          <w:noProof/>
          <w:highlight w:val="cyan"/>
          <w:lang w:eastAsia="ko-KR"/>
        </w:rPr>
        <w:t>Omission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>&gt;</w:t>
      </w:r>
    </w:p>
    <w:p w14:paraId="1C4BECBA" w14:textId="77777777" w:rsidR="00FA3DAC" w:rsidRDefault="00FA3DAC" w:rsidP="00FA3DAC">
      <w:pPr>
        <w:pStyle w:val="4"/>
      </w:pPr>
      <w:r>
        <w:t>5.3.3.2</w:t>
      </w:r>
      <w:r>
        <w:tab/>
        <w:t>Initiation</w:t>
      </w:r>
    </w:p>
    <w:p w14:paraId="27C54C0D" w14:textId="77777777" w:rsidR="00FA3DAC" w:rsidRDefault="00FA3DAC" w:rsidP="00FA3DAC">
      <w:r>
        <w:t>The UE initiates the procedure when upper layers request establishment of an RRC connection while the UE is in RRC_IDLE.</w:t>
      </w:r>
    </w:p>
    <w:p w14:paraId="57035634" w14:textId="77777777" w:rsidR="00FA3DAC" w:rsidRDefault="00FA3DAC" w:rsidP="00FA3DAC">
      <w:r>
        <w:t>Upon initiation of the procedure, the UE shall:</w:t>
      </w:r>
    </w:p>
    <w:p w14:paraId="6B6775D7" w14:textId="7AA9C430" w:rsidR="005506CB" w:rsidRDefault="005506CB" w:rsidP="005506CB">
      <w:pPr>
        <w:pStyle w:val="B1"/>
        <w:rPr>
          <w:ins w:id="10" w:author="LEE Young Dae/Advanced Communication Standard Team(youngdae.lee@lge.com)" w:date="2018-06-22T10:30:00Z"/>
        </w:rPr>
      </w:pPr>
      <w:ins w:id="11" w:author="LEE Young Dae/Advanced Communication Standard Team(youngdae.lee@lge.com)" w:date="2018-06-22T10:30:00Z">
        <w:r>
          <w:t>1&gt;</w:t>
        </w:r>
        <w:r>
          <w:tab/>
          <w:t xml:space="preserve">initiatie the </w:t>
        </w:r>
        <w:r>
          <w:rPr>
            <w:rFonts w:eastAsia="맑은 고딕"/>
          </w:rPr>
          <w:t>Unified Access Control</w:t>
        </w:r>
        <w:r>
          <w:t xml:space="preserve"> procedure </w:t>
        </w:r>
      </w:ins>
      <w:ins w:id="12" w:author="LEE Young Dae/Advanced Communication Standard Team(youngdae.lee@lge.com)" w:date="2018-06-22T10:33:00Z">
        <w:r>
          <w:t>in accordance with 5.3.14</w:t>
        </w:r>
      </w:ins>
      <w:ins w:id="13" w:author="LEE Young Dae/Advanced Communication Standard Team(youngdae.lee@lge.com)" w:date="2018-06-22T10:34:00Z">
        <w:r w:rsidR="00172CF0">
          <w:t>,</w:t>
        </w:r>
        <w:r>
          <w:t xml:space="preserve"> using an Access Category indicated by upper layers</w:t>
        </w:r>
        <w:r w:rsidRPr="005506CB">
          <w:t xml:space="preserve"> </w:t>
        </w:r>
        <w:r>
          <w:t>according</w:t>
        </w:r>
        <w:r>
          <w:rPr>
            <w:lang w:eastAsia="ko-KR"/>
          </w:rPr>
          <w:t xml:space="preserve"> to TS 24.501 [23]</w:t>
        </w:r>
      </w:ins>
      <w:ins w:id="14" w:author="LEE Young Dae/Advanced Communication Standard Team(youngdae.lee@lge.com)" w:date="2018-06-22T10:30:00Z">
        <w:r>
          <w:t>;</w:t>
        </w:r>
      </w:ins>
    </w:p>
    <w:p w14:paraId="397C2A17" w14:textId="3007ADBE" w:rsidR="005506CB" w:rsidRPr="005506CB" w:rsidRDefault="005506CB" w:rsidP="00FA3DAC">
      <w:pPr>
        <w:pStyle w:val="B1"/>
        <w:rPr>
          <w:ins w:id="15" w:author="LEE Young Dae/Advanced Communication Standard Team(youngdae.lee@lge.com)" w:date="2018-06-22T10:30:00Z"/>
          <w:lang w:val="en-GB"/>
        </w:rPr>
      </w:pPr>
      <w:ins w:id="16" w:author="LEE Young Dae/Advanced Communication Standard Team(youngdae.lee@lge.com)" w:date="2018-06-22T10:30:00Z">
        <w:r>
          <w:t>1&gt;</w:t>
        </w:r>
        <w:r>
          <w:tab/>
          <w:t>if the access attempt is considered as allowed in accordance with 5.3.14:</w:t>
        </w:r>
      </w:ins>
    </w:p>
    <w:p w14:paraId="360EEDAC" w14:textId="1C0FD293" w:rsidR="00FA3DAC" w:rsidRPr="004E1F03" w:rsidRDefault="00FA3DAC">
      <w:pPr>
        <w:pStyle w:val="B2"/>
        <w:pPrChange w:id="17" w:author="LEE Young Dae/Advanced Communication Standard Team(youngdae.lee@lge.com)" w:date="2018-06-22T10:38:00Z">
          <w:pPr>
            <w:pStyle w:val="B1"/>
          </w:pPr>
        </w:pPrChange>
      </w:pPr>
      <w:del w:id="18" w:author="LEE Young Dae/Advanced Communication Standard Team(youngdae.lee@lge.com)" w:date="2018-06-22T10:38:00Z">
        <w:r w:rsidRPr="004E1F03" w:rsidDel="00200968">
          <w:delText>1</w:delText>
        </w:r>
      </w:del>
      <w:ins w:id="19" w:author="LEE Young Dae/Advanced Communication Standard Team(youngdae.lee@lge.com)" w:date="2018-06-22T10:38:00Z">
        <w:r w:rsidR="00200968">
          <w:t>2</w:t>
        </w:r>
      </w:ins>
      <w:r w:rsidRPr="004E1F03">
        <w:t>&gt;</w:t>
      </w:r>
      <w:r w:rsidRPr="004E1F03">
        <w:tab/>
        <w:t xml:space="preserve">apply the default physical channel configuration as specified in </w:t>
      </w:r>
      <w:r>
        <w:t>x.x.x</w:t>
      </w:r>
      <w:r w:rsidRPr="004E1F03">
        <w:t>;</w:t>
      </w:r>
    </w:p>
    <w:p w14:paraId="75C09EB9" w14:textId="077B6843" w:rsidR="00FA3DAC" w:rsidRPr="004E1F03" w:rsidRDefault="00FA3DAC">
      <w:pPr>
        <w:pStyle w:val="B2"/>
        <w:pPrChange w:id="20" w:author="LEE Young Dae/Advanced Communication Standard Team(youngdae.lee@lge.com)" w:date="2018-06-22T10:38:00Z">
          <w:pPr>
            <w:pStyle w:val="B1"/>
          </w:pPr>
        </w:pPrChange>
      </w:pPr>
      <w:del w:id="21" w:author="LEE Young Dae/Advanced Communication Standard Team(youngdae.lee@lge.com)" w:date="2018-06-22T10:38:00Z">
        <w:r w:rsidRPr="004E1F03" w:rsidDel="00200968">
          <w:delText>1</w:delText>
        </w:r>
      </w:del>
      <w:ins w:id="22" w:author="LEE Young Dae/Advanced Communication Standard Team(youngdae.lee@lge.com)" w:date="2018-06-22T10:38:00Z">
        <w:r w:rsidR="00200968">
          <w:t>2</w:t>
        </w:r>
      </w:ins>
      <w:r w:rsidRPr="004E1F03">
        <w:t>&gt;</w:t>
      </w:r>
      <w:r w:rsidRPr="004E1F03">
        <w:tab/>
        <w:t xml:space="preserve">apply the default semi-persistent scheduling configuration as specified in </w:t>
      </w:r>
      <w:r>
        <w:t>x.x.x</w:t>
      </w:r>
      <w:r w:rsidRPr="004E1F03">
        <w:t>;</w:t>
      </w:r>
    </w:p>
    <w:p w14:paraId="799604BB" w14:textId="653ADF54" w:rsidR="00FA3DAC" w:rsidRPr="004E1F03" w:rsidRDefault="00FA3DAC">
      <w:pPr>
        <w:pStyle w:val="B2"/>
        <w:pPrChange w:id="23" w:author="LEE Young Dae/Advanced Communication Standard Team(youngdae.lee@lge.com)" w:date="2018-06-22T10:38:00Z">
          <w:pPr>
            <w:pStyle w:val="B1"/>
          </w:pPr>
        </w:pPrChange>
      </w:pPr>
      <w:del w:id="24" w:author="LEE Young Dae/Advanced Communication Standard Team(youngdae.lee@lge.com)" w:date="2018-06-22T10:38:00Z">
        <w:r w:rsidRPr="004E1F03" w:rsidDel="00200968">
          <w:delText>1</w:delText>
        </w:r>
      </w:del>
      <w:ins w:id="25" w:author="LEE Young Dae/Advanced Communication Standard Team(youngdae.lee@lge.com)" w:date="2018-06-22T10:38:00Z">
        <w:r w:rsidR="00200968">
          <w:t>2</w:t>
        </w:r>
      </w:ins>
      <w:r w:rsidRPr="004E1F03">
        <w:t>&gt;</w:t>
      </w:r>
      <w:r w:rsidRPr="004E1F03">
        <w:tab/>
        <w:t xml:space="preserve">apply the default MAC main configuration as specified in </w:t>
      </w:r>
      <w:r>
        <w:t>x.x.x</w:t>
      </w:r>
      <w:r w:rsidRPr="004E1F03">
        <w:t>;</w:t>
      </w:r>
    </w:p>
    <w:p w14:paraId="0B407EEF" w14:textId="12071FDB" w:rsidR="00FA3DAC" w:rsidRPr="004E1F03" w:rsidRDefault="00FA3DAC">
      <w:pPr>
        <w:pStyle w:val="B2"/>
        <w:pPrChange w:id="26" w:author="LEE Young Dae/Advanced Communication Standard Team(youngdae.lee@lge.com)" w:date="2018-06-22T10:38:00Z">
          <w:pPr>
            <w:pStyle w:val="B1"/>
          </w:pPr>
        </w:pPrChange>
      </w:pPr>
      <w:del w:id="27" w:author="LEE Young Dae/Advanced Communication Standard Team(youngdae.lee@lge.com)" w:date="2018-06-22T10:38:00Z">
        <w:r w:rsidRPr="004E1F03" w:rsidDel="00200968">
          <w:delText>1</w:delText>
        </w:r>
      </w:del>
      <w:ins w:id="28" w:author="LEE Young Dae/Advanced Communication Standard Team(youngdae.lee@lge.com)" w:date="2018-06-22T10:38:00Z">
        <w:r w:rsidR="00200968">
          <w:t>2</w:t>
        </w:r>
      </w:ins>
      <w:r w:rsidRPr="004E1F03">
        <w:t>&gt;</w:t>
      </w:r>
      <w:r w:rsidRPr="004E1F03">
        <w:tab/>
        <w:t>apply the CCCH configuration as specified in 9.1.1.2;</w:t>
      </w:r>
    </w:p>
    <w:p w14:paraId="44525A2F" w14:textId="4842A242" w:rsidR="00FA3DAC" w:rsidRDefault="00FA3DAC">
      <w:pPr>
        <w:pStyle w:val="B2"/>
        <w:pPrChange w:id="29" w:author="LEE Young Dae/Advanced Communication Standard Team(youngdae.lee@lge.com)" w:date="2018-06-22T10:38:00Z">
          <w:pPr>
            <w:pStyle w:val="B1"/>
          </w:pPr>
        </w:pPrChange>
      </w:pPr>
      <w:del w:id="30" w:author="LEE Young Dae/Advanced Communication Standard Team(youngdae.lee@lge.com)" w:date="2018-06-22T10:38:00Z">
        <w:r w:rsidDel="00200968">
          <w:delText>1</w:delText>
        </w:r>
      </w:del>
      <w:ins w:id="31" w:author="LEE Young Dae/Advanced Communication Standard Team(youngdae.lee@lge.com)" w:date="2018-06-22T10:38:00Z">
        <w:r w:rsidR="00200968">
          <w:t>2</w:t>
        </w:r>
      </w:ins>
      <w:r>
        <w:t>&gt;</w:t>
      </w:r>
      <w:r>
        <w:tab/>
        <w:t>start timer T300;</w:t>
      </w:r>
    </w:p>
    <w:p w14:paraId="265AA23B" w14:textId="1F2895EF" w:rsidR="00FA3DAC" w:rsidRDefault="00FA3DAC">
      <w:pPr>
        <w:pStyle w:val="B2"/>
        <w:rPr>
          <w:ins w:id="32" w:author="LEE Young Dae/Advanced Communication Standard Team(youngdae.lee@lge.com)" w:date="2018-06-22T10:39:00Z"/>
        </w:rPr>
        <w:pPrChange w:id="33" w:author="LEE Young Dae/Advanced Communication Standard Team(youngdae.lee@lge.com)" w:date="2018-06-22T10:38:00Z">
          <w:pPr>
            <w:pStyle w:val="B1"/>
          </w:pPr>
        </w:pPrChange>
      </w:pPr>
      <w:del w:id="34" w:author="LEE Young Dae/Advanced Communication Standard Team(youngdae.lee@lge.com)" w:date="2018-06-22T10:38:00Z">
        <w:r w:rsidDel="00200968">
          <w:rPr>
            <w:lang w:val="en-US"/>
          </w:rPr>
          <w:delText>1</w:delText>
        </w:r>
      </w:del>
      <w:ins w:id="35" w:author="LEE Young Dae/Advanced Communication Standard Team(youngdae.lee@lge.com)" w:date="2018-06-22T10:38:00Z">
        <w:r w:rsidR="00200968">
          <w:rPr>
            <w:lang w:val="en-US"/>
          </w:rPr>
          <w:t>2</w:t>
        </w:r>
      </w:ins>
      <w:r>
        <w:t>&gt;</w:t>
      </w:r>
      <w:r>
        <w:tab/>
        <w:t xml:space="preserve">initiate transmission of the </w:t>
      </w:r>
      <w:r>
        <w:rPr>
          <w:i/>
        </w:rPr>
        <w:t>RRCSetupRequest</w:t>
      </w:r>
      <w:r>
        <w:t>message in accordance with 5.3.3.3;</w:t>
      </w:r>
    </w:p>
    <w:p w14:paraId="34AF547D" w14:textId="77777777" w:rsidR="00200968" w:rsidRDefault="00200968" w:rsidP="00200968">
      <w:pPr>
        <w:pStyle w:val="B1"/>
        <w:rPr>
          <w:ins w:id="36" w:author="LEE Young Dae/Advanced Communication Standard Team(youngdae.lee@lge.com)" w:date="2018-06-22T10:39:00Z"/>
        </w:rPr>
      </w:pPr>
      <w:ins w:id="37" w:author="LEE Young Dae/Advanced Communication Standard Team(youngdae.lee@lge.com)" w:date="2018-06-22T10:39:00Z">
        <w:r>
          <w:rPr>
            <w:rFonts w:eastAsiaTheme="minorEastAsia" w:hint="eastAsia"/>
            <w:lang w:eastAsia="ko-KR"/>
          </w:rPr>
          <w:t>1&gt;</w:t>
        </w:r>
        <w:r>
          <w:tab/>
          <w:t>else:</w:t>
        </w:r>
      </w:ins>
    </w:p>
    <w:p w14:paraId="1C49ECBE" w14:textId="13A0F2B2" w:rsidR="00200968" w:rsidRPr="004E1F03" w:rsidRDefault="00200968">
      <w:pPr>
        <w:pStyle w:val="B2"/>
        <w:rPr>
          <w:ins w:id="38" w:author="LEE Young Dae/Advanced Communication Standard Team(youngdae.lee@lge.com)" w:date="2018-06-22T10:39:00Z"/>
          <w:noProof/>
          <w:lang w:val="en-GB"/>
        </w:rPr>
        <w:pPrChange w:id="39" w:author="LEE Young Dae/Advanced Communication Standard Team(youngdae.lee@lge.com)" w:date="2018-06-22T10:40:00Z">
          <w:pPr>
            <w:pStyle w:val="B3"/>
          </w:pPr>
        </w:pPrChange>
      </w:pPr>
      <w:ins w:id="40" w:author="LEE Young Dae/Advanced Communication Standard Team(youngdae.lee@lge.com)" w:date="2018-06-22T10:40:00Z">
        <w:r>
          <w:t>2</w:t>
        </w:r>
      </w:ins>
      <w:ins w:id="41" w:author="LEE Young Dae/Advanced Communication Standard Team(youngdae.lee@lge.com)" w:date="2018-06-22T10:39:00Z">
        <w:r w:rsidRPr="00200968">
          <w:rPr>
            <w:rPrChange w:id="42" w:author="LEE Young Dae/Advanced Communication Standard Team(youngdae.lee@lge.com)" w:date="2018-06-22T10:39:00Z">
              <w:rPr>
                <w:noProof/>
                <w:lang w:val="en-GB"/>
              </w:rPr>
            </w:rPrChange>
          </w:rPr>
          <w:t>&gt;</w:t>
        </w:r>
        <w:r w:rsidRPr="00200968">
          <w:rPr>
            <w:rPrChange w:id="43" w:author="LEE Young Dae/Advanced Communication Standard Team(youngdae.lee@lge.com)" w:date="2018-06-22T10:39:00Z">
              <w:rPr>
                <w:noProof/>
                <w:lang w:val="en-GB"/>
              </w:rPr>
            </w:rPrChange>
          </w:rPr>
          <w:tab/>
          <w:t xml:space="preserve">inform upper layers </w:t>
        </w:r>
      </w:ins>
      <w:ins w:id="44" w:author="LEE Young Dae/Advanced Communication Standard Team(youngdae.lee@lge.com)" w:date="2018-06-22T10:41:00Z">
        <w:r>
          <w:t xml:space="preserve">about the failure to establish the RRC connection and </w:t>
        </w:r>
      </w:ins>
      <w:ins w:id="45" w:author="LEE Young Dae/Advanced Communication Standard Team(youngdae.lee@lge.com)" w:date="2018-06-22T10:39:00Z">
        <w:r w:rsidRPr="00200968">
          <w:rPr>
            <w:rPrChange w:id="46" w:author="LEE Young Dae/Advanced Communication Standard Team(youngdae.lee@lge.com)" w:date="2018-06-22T10:39:00Z">
              <w:rPr>
                <w:noProof/>
                <w:lang w:val="en-GB"/>
              </w:rPr>
            </w:rPrChange>
          </w:rPr>
          <w:t xml:space="preserve">that </w:t>
        </w:r>
        <w:r>
          <w:t>the access attempt for the Access Category is barred</w:t>
        </w:r>
        <w:r w:rsidRPr="00200968">
          <w:rPr>
            <w:rPrChange w:id="47" w:author="LEE Young Dae/Advanced Communication Standard Team(youngdae.lee@lge.com)" w:date="2018-06-22T10:39:00Z">
              <w:rPr>
                <w:noProof/>
                <w:lang w:val="en-GB"/>
              </w:rPr>
            </w:rPrChange>
          </w:rPr>
          <w:t>, upon which the procedure</w:t>
        </w:r>
        <w:r>
          <w:rPr>
            <w:noProof/>
            <w:lang w:val="en-GB"/>
          </w:rPr>
          <w:t xml:space="preserve"> ends.</w:t>
        </w:r>
      </w:ins>
    </w:p>
    <w:p w14:paraId="29D392B1" w14:textId="785D7861" w:rsidR="00200968" w:rsidDel="00200968" w:rsidRDefault="00200968">
      <w:pPr>
        <w:pStyle w:val="B2"/>
        <w:rPr>
          <w:del w:id="48" w:author="LEE Young Dae/Advanced Communication Standard Team(youngdae.lee@lge.com)" w:date="2018-06-22T10:41:00Z"/>
        </w:rPr>
        <w:pPrChange w:id="49" w:author="LEE Young Dae/Advanced Communication Standard Team(youngdae.lee@lge.com)" w:date="2018-06-22T10:38:00Z">
          <w:pPr>
            <w:pStyle w:val="B1"/>
          </w:pPr>
        </w:pPrChange>
      </w:pPr>
    </w:p>
    <w:p w14:paraId="7E0E6D26" w14:textId="77777777" w:rsidR="00FA3DAC" w:rsidRPr="00EC136D" w:rsidRDefault="00FA3DAC" w:rsidP="00FA3DAC">
      <w:pPr>
        <w:pStyle w:val="EditorsNote"/>
        <w:rPr>
          <w:lang w:val="sv-SE"/>
        </w:rPr>
      </w:pPr>
      <w:r>
        <w:t xml:space="preserve">Editor’s Note: </w:t>
      </w:r>
      <w:r w:rsidRPr="00EC136D">
        <w:rPr>
          <w:lang w:val="sv-SE"/>
        </w:rPr>
        <w:t>FFS Details regarding default L1/L2 configurations (e.g. CCCH, physical channel, MAC, scheduling, etc.).</w:t>
      </w:r>
    </w:p>
    <w:p w14:paraId="0A7E4218" w14:textId="77777777" w:rsidR="00FA3DAC" w:rsidRDefault="00FA3DAC" w:rsidP="00FA3DAC">
      <w:pPr>
        <w:pStyle w:val="EditorsNote"/>
      </w:pPr>
      <w:r>
        <w:t xml:space="preserve">Editor’s Note: </w:t>
      </w:r>
      <w:r>
        <w:rPr>
          <w:lang w:val="en-US"/>
        </w:rPr>
        <w:t xml:space="preserve">FFS Whether NR supports a </w:t>
      </w:r>
      <w:r>
        <w:rPr>
          <w:i/>
          <w:lang w:val="en-US"/>
        </w:rPr>
        <w:t>timeAlignmentTimerCommon</w:t>
      </w:r>
      <w:r>
        <w:rPr>
          <w:lang w:val="en-US"/>
        </w:rPr>
        <w:t>, whether is transmitted in S</w:t>
      </w:r>
      <w:r>
        <w:rPr>
          <w:rFonts w:eastAsia="SimSun" w:hint="eastAsia"/>
          <w:lang w:val="en-US" w:eastAsia="zh-CN"/>
        </w:rPr>
        <w:t>I</w:t>
      </w:r>
      <w:r>
        <w:rPr>
          <w:lang w:val="en-US"/>
        </w:rPr>
        <w:t>B2 and UE behavior associated)</w:t>
      </w:r>
      <w:r>
        <w:t xml:space="preserve">. </w:t>
      </w:r>
    </w:p>
    <w:p w14:paraId="28BA4CCA" w14:textId="77777777" w:rsidR="00FA3DAC" w:rsidRDefault="00FA3DAC" w:rsidP="00FA3DAC">
      <w:pPr>
        <w:pStyle w:val="EditorsNote"/>
      </w:pPr>
      <w:r>
        <w:t xml:space="preserve">Editor’s Note: </w:t>
      </w:r>
      <w:r>
        <w:rPr>
          <w:lang w:val="en-US"/>
        </w:rPr>
        <w:t>FFS Requirements on up to date system information acquisiton before connection setup</w:t>
      </w:r>
      <w:r>
        <w:t xml:space="preserve">. </w:t>
      </w:r>
    </w:p>
    <w:bookmarkEnd w:id="7"/>
    <w:p w14:paraId="7E193C6B" w14:textId="77777777" w:rsidR="00FA3DAC" w:rsidRPr="00D210D1" w:rsidRDefault="00FA3DAC" w:rsidP="00FA3DAC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>
        <w:rPr>
          <w:rFonts w:eastAsiaTheme="minorEastAsia"/>
          <w:b/>
          <w:noProof/>
          <w:highlight w:val="cyan"/>
          <w:lang w:eastAsia="ko-KR"/>
        </w:rPr>
        <w:t>Omission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>&gt;</w:t>
      </w:r>
    </w:p>
    <w:p w14:paraId="15446E18" w14:textId="77777777" w:rsidR="00FA3DAC" w:rsidRDefault="00FA3DAC" w:rsidP="00FA3DAC">
      <w:pPr>
        <w:pStyle w:val="4"/>
      </w:pPr>
      <w:r>
        <w:t>5.3.13.2</w:t>
      </w:r>
      <w:r>
        <w:tab/>
        <w:t>Initiation</w:t>
      </w:r>
    </w:p>
    <w:p w14:paraId="7D404EDB" w14:textId="77777777" w:rsidR="00FA3DAC" w:rsidRDefault="00FA3DAC" w:rsidP="00FA3DAC">
      <w:r>
        <w:t>The UE initiates the procedure when upper layers or AS requests resume of an RRC connection, when responding to NG-RAN paging or upon triggering RNA updates while the UE is in RRC_INACTIVE.</w:t>
      </w:r>
    </w:p>
    <w:p w14:paraId="271E13FB" w14:textId="77777777" w:rsidR="00FA3DAC" w:rsidRDefault="00FA3DAC" w:rsidP="00FA3DAC">
      <w:r>
        <w:t>Upon initiation of the procedure, the UE shall:</w:t>
      </w:r>
    </w:p>
    <w:p w14:paraId="47F157BA" w14:textId="77777777" w:rsidR="00FA3DAC" w:rsidRPr="00A21C0F" w:rsidRDefault="00FA3DAC" w:rsidP="00FA3DAC">
      <w:pPr>
        <w:pStyle w:val="EditorsNote"/>
      </w:pPr>
      <w:bookmarkStart w:id="50" w:name="_Hlk512505119"/>
      <w:r w:rsidRPr="00A21C0F">
        <w:t xml:space="preserve">Editor’s Note: FFS </w:t>
      </w:r>
      <w:r>
        <w:t>Whether SCG configuration should be released or whether that should be treated as any other configuration (i.e. with delta signalling)</w:t>
      </w:r>
      <w:r w:rsidRPr="00A21C0F">
        <w:t xml:space="preserve">. </w:t>
      </w:r>
    </w:p>
    <w:bookmarkEnd w:id="50"/>
    <w:p w14:paraId="1E422ABE" w14:textId="3472CC8C" w:rsidR="00DC452A" w:rsidRDefault="00DC452A" w:rsidP="00FA3DAC">
      <w:pPr>
        <w:pStyle w:val="B1"/>
        <w:rPr>
          <w:ins w:id="51" w:author="LEE Young Dae/Advanced Communication Standard Team(youngdae.lee@lge.com)" w:date="2018-06-22T10:11:00Z"/>
        </w:rPr>
      </w:pPr>
      <w:ins w:id="52" w:author="LEE Young Dae/Advanced Communication Standard Team(youngdae.lee@lge.com)" w:date="2018-06-22T10:04:00Z">
        <w:r>
          <w:t>1&gt;</w:t>
        </w:r>
        <w:r>
          <w:tab/>
          <w:t xml:space="preserve">initiatie </w:t>
        </w:r>
      </w:ins>
      <w:ins w:id="53" w:author="LEE Young Dae/Advanced Communication Standard Team(youngdae.lee@lge.com)" w:date="2018-06-22T10:05:00Z">
        <w:r>
          <w:t xml:space="preserve">the </w:t>
        </w:r>
        <w:r>
          <w:rPr>
            <w:rFonts w:eastAsia="맑은 고딕"/>
          </w:rPr>
          <w:t>Unified Access Control</w:t>
        </w:r>
        <w:r>
          <w:t xml:space="preserve"> procedure</w:t>
        </w:r>
      </w:ins>
      <w:ins w:id="54" w:author="LEE Young Dae/Advanced Communication Standard Team(youngdae.lee@lge.com)" w:date="2018-06-22T10:32:00Z">
        <w:r w:rsidR="005506CB" w:rsidRPr="005506CB">
          <w:t xml:space="preserve"> </w:t>
        </w:r>
        <w:r w:rsidR="005506CB">
          <w:t>in accordance with 5.3.14</w:t>
        </w:r>
      </w:ins>
      <w:ins w:id="55" w:author="LEE Young Dae/Advanced Communication Standard Team(youngdae.lee@lge.com)" w:date="2018-06-22T10:08:00Z">
        <w:r>
          <w:t>,</w:t>
        </w:r>
      </w:ins>
      <w:ins w:id="56" w:author="LEE Young Dae/Advanced Communication Standard Team(youngdae.lee@lge.com)" w:date="2018-06-22T10:35:00Z">
        <w:r w:rsidR="005506CB" w:rsidRPr="005506CB">
          <w:t xml:space="preserve"> </w:t>
        </w:r>
      </w:ins>
      <w:ins w:id="57" w:author="LEE Young Dae/Advanced Communication Standard Team(youngdae.lee@lge.com)" w:date="2018-06-22T10:36:00Z">
        <w:r w:rsidR="00172CF0">
          <w:t xml:space="preserve">if indicated, </w:t>
        </w:r>
      </w:ins>
      <w:ins w:id="58" w:author="LEE Young Dae/Advanced Communication Standard Team(youngdae.lee@lge.com)" w:date="2018-06-22T10:35:00Z">
        <w:r w:rsidR="005506CB">
          <w:t>using an Access Category</w:t>
        </w:r>
      </w:ins>
      <w:ins w:id="59" w:author="LEE Young Dae/Advanced Communication Standard Team(youngdae.lee@lge.com)" w:date="2018-06-22T10:08:00Z">
        <w:r>
          <w:t xml:space="preserve"> </w:t>
        </w:r>
      </w:ins>
      <w:ins w:id="60" w:author="LEE Young Dae/Advanced Communication Standard Team(youngdae.lee@lge.com)" w:date="2018-06-22T10:09:00Z">
        <w:r>
          <w:t>indicated by upper layers</w:t>
        </w:r>
      </w:ins>
      <w:ins w:id="61" w:author="LEE Young Dae/Advanced Communication Standard Team(youngdae.lee@lge.com)" w:date="2018-06-22T10:32:00Z">
        <w:r w:rsidR="005506CB" w:rsidRPr="005506CB">
          <w:t xml:space="preserve"> </w:t>
        </w:r>
        <w:r w:rsidR="005506CB">
          <w:t>according</w:t>
        </w:r>
        <w:r w:rsidR="005506CB">
          <w:rPr>
            <w:lang w:eastAsia="ko-KR"/>
          </w:rPr>
          <w:t xml:space="preserve"> to TS 24.501 [23]</w:t>
        </w:r>
      </w:ins>
      <w:ins w:id="62" w:author="LEE Young Dae/Advanced Communication Standard Team(youngdae.lee@lge.com)" w:date="2018-06-22T10:09:00Z">
        <w:r>
          <w:t>;</w:t>
        </w:r>
      </w:ins>
    </w:p>
    <w:p w14:paraId="6D43228E" w14:textId="36728577" w:rsidR="00DC452A" w:rsidRPr="00DC452A" w:rsidRDefault="00DC452A" w:rsidP="00FA3DAC">
      <w:pPr>
        <w:pStyle w:val="B1"/>
        <w:rPr>
          <w:ins w:id="63" w:author="LEE Young Dae/Advanced Communication Standard Team(youngdae.lee@lge.com)" w:date="2018-06-22T10:04:00Z"/>
          <w:lang w:val="en-GB"/>
          <w:rPrChange w:id="64" w:author="LEE Young Dae/Advanced Communication Standard Team(youngdae.lee@lge.com)" w:date="2018-06-22T10:12:00Z">
            <w:rPr>
              <w:ins w:id="65" w:author="LEE Young Dae/Advanced Communication Standard Team(youngdae.lee@lge.com)" w:date="2018-06-22T10:04:00Z"/>
            </w:rPr>
          </w:rPrChange>
        </w:rPr>
      </w:pPr>
      <w:ins w:id="66" w:author="LEE Young Dae/Advanced Communication Standard Team(youngdae.lee@lge.com)" w:date="2018-06-22T10:11:00Z">
        <w:r>
          <w:t>1&gt;</w:t>
        </w:r>
        <w:r>
          <w:tab/>
          <w:t xml:space="preserve">if the access attempt is considered as </w:t>
        </w:r>
      </w:ins>
      <w:ins w:id="67" w:author="LEE Young Dae/Advanced Communication Standard Team(youngdae.lee@lge.com)" w:date="2018-06-22T10:13:00Z">
        <w:r>
          <w:t>allowed</w:t>
        </w:r>
      </w:ins>
      <w:ins w:id="68" w:author="LEE Young Dae/Advanced Communication Standard Team(youngdae.lee@lge.com)" w:date="2018-06-22T10:12:00Z">
        <w:r>
          <w:t xml:space="preserve"> in accordance with 5.3.14</w:t>
        </w:r>
      </w:ins>
      <w:ins w:id="69" w:author="LEE Young Dae/Advanced Communication Standard Team(youngdae.lee@lge.com)" w:date="2018-06-22T10:11:00Z">
        <w:r>
          <w:t>:</w:t>
        </w:r>
      </w:ins>
    </w:p>
    <w:p w14:paraId="10BF68B8" w14:textId="690B5800" w:rsidR="00FA3DAC" w:rsidRDefault="00DC452A">
      <w:pPr>
        <w:pStyle w:val="B2"/>
        <w:pPrChange w:id="70" w:author="LEE Young Dae/Advanced Communication Standard Team(youngdae.lee@lge.com)" w:date="2018-06-22T10:13:00Z">
          <w:pPr>
            <w:pStyle w:val="B1"/>
          </w:pPr>
        </w:pPrChange>
      </w:pPr>
      <w:ins w:id="71" w:author="LEE Young Dae/Advanced Communication Standard Team(youngdae.lee@lge.com)" w:date="2018-06-22T10:13:00Z">
        <w:r>
          <w:t>2</w:t>
        </w:r>
      </w:ins>
      <w:del w:id="72" w:author="LEE Young Dae/Advanced Communication Standard Team(youngdae.lee@lge.com)" w:date="2018-06-22T10:13:00Z">
        <w:r w:rsidR="00FA3DAC" w:rsidDel="00DC452A">
          <w:delText>1</w:delText>
        </w:r>
      </w:del>
      <w:r w:rsidR="00FA3DAC">
        <w:t>&gt;</w:t>
      </w:r>
      <w:r w:rsidR="00FA3DAC">
        <w:tab/>
        <w:t xml:space="preserve">apply </w:t>
      </w:r>
      <w:r w:rsidR="00FA3DAC" w:rsidRPr="00EC136D">
        <w:t xml:space="preserve">L1/L2 default configurations; </w:t>
      </w:r>
    </w:p>
    <w:p w14:paraId="1A210EC6" w14:textId="441E945A" w:rsidR="00FA3DAC" w:rsidRDefault="00DC452A">
      <w:pPr>
        <w:pStyle w:val="B2"/>
        <w:pPrChange w:id="73" w:author="LEE Young Dae/Advanced Communication Standard Team(youngdae.lee@lge.com)" w:date="2018-06-22T10:13:00Z">
          <w:pPr>
            <w:pStyle w:val="B1"/>
          </w:pPr>
        </w:pPrChange>
      </w:pPr>
      <w:ins w:id="74" w:author="LEE Young Dae/Advanced Communication Standard Team(youngdae.lee@lge.com)" w:date="2018-06-22T10:13:00Z">
        <w:r>
          <w:lastRenderedPageBreak/>
          <w:t>2</w:t>
        </w:r>
      </w:ins>
      <w:del w:id="75" w:author="LEE Young Dae/Advanced Communication Standard Team(youngdae.lee@lge.com)" w:date="2018-06-22T10:13:00Z">
        <w:r w:rsidR="00FA3DAC" w:rsidDel="00DC452A">
          <w:delText>1</w:delText>
        </w:r>
      </w:del>
      <w:r w:rsidR="00FA3DAC">
        <w:t>&gt;</w:t>
      </w:r>
      <w:r w:rsidR="00FA3DAC">
        <w:tab/>
        <w:t>apply the CCCH configuration as specified in 9.1.1.2;</w:t>
      </w:r>
    </w:p>
    <w:p w14:paraId="014070B0" w14:textId="77777777" w:rsidR="00FA3DAC" w:rsidRDefault="00FA3DAC" w:rsidP="00FA3DAC">
      <w:pPr>
        <w:pStyle w:val="EditorsNote"/>
      </w:pPr>
      <w:r>
        <w:t xml:space="preserve">Editor’s Note: FFS Whether NR supports a </w:t>
      </w:r>
      <w:r>
        <w:rPr>
          <w:i/>
        </w:rPr>
        <w:t>timeAlignmentTimerCommon</w:t>
      </w:r>
      <w:r>
        <w:t>, whether is transmitted in SIB2 and U</w:t>
      </w:r>
      <w:r>
        <w:tab/>
        <w:t xml:space="preserve">E behavior associated). </w:t>
      </w:r>
    </w:p>
    <w:p w14:paraId="202FD09A" w14:textId="5A045130" w:rsidR="00FA3DAC" w:rsidRDefault="00DC452A">
      <w:pPr>
        <w:pStyle w:val="B2"/>
        <w:pPrChange w:id="76" w:author="LEE Young Dae/Advanced Communication Standard Team(youngdae.lee@lge.com)" w:date="2018-06-22T10:13:00Z">
          <w:pPr>
            <w:pStyle w:val="B1"/>
          </w:pPr>
        </w:pPrChange>
      </w:pPr>
      <w:ins w:id="77" w:author="LEE Young Dae/Advanced Communication Standard Team(youngdae.lee@lge.com)" w:date="2018-06-22T10:13:00Z">
        <w:r>
          <w:t>2</w:t>
        </w:r>
      </w:ins>
      <w:del w:id="78" w:author="LEE Young Dae/Advanced Communication Standard Team(youngdae.lee@lge.com)" w:date="2018-06-22T10:13:00Z">
        <w:r w:rsidR="00FA3DAC" w:rsidDel="00DC452A">
          <w:delText>1</w:delText>
        </w:r>
      </w:del>
      <w:r w:rsidR="00FA3DAC">
        <w:t>&gt;</w:t>
      </w:r>
      <w:r w:rsidR="00FA3DAC">
        <w:tab/>
        <w:t>start timer T319;</w:t>
      </w:r>
    </w:p>
    <w:p w14:paraId="6562746B" w14:textId="383D6170" w:rsidR="00FA3DAC" w:rsidRDefault="00DC452A">
      <w:pPr>
        <w:pStyle w:val="B2"/>
        <w:pPrChange w:id="79" w:author="LEE Young Dae/Advanced Communication Standard Team(youngdae.lee@lge.com)" w:date="2018-06-22T10:13:00Z">
          <w:pPr>
            <w:pStyle w:val="B1"/>
          </w:pPr>
        </w:pPrChange>
      </w:pPr>
      <w:ins w:id="80" w:author="LEE Young Dae/Advanced Communication Standard Team(youngdae.lee@lge.com)" w:date="2018-06-22T10:13:00Z">
        <w:r>
          <w:t>2</w:t>
        </w:r>
      </w:ins>
      <w:del w:id="81" w:author="LEE Young Dae/Advanced Communication Standard Team(youngdae.lee@lge.com)" w:date="2018-06-22T10:13:00Z">
        <w:r w:rsidR="00FA3DAC" w:rsidDel="00DC452A">
          <w:delText>1</w:delText>
        </w:r>
      </w:del>
      <w:r w:rsidR="00FA3DAC">
        <w:t>&gt;</w:t>
      </w:r>
      <w:r w:rsidR="00FA3DAC">
        <w:tab/>
        <w:t>stop timer T380;</w:t>
      </w:r>
    </w:p>
    <w:p w14:paraId="0D19155D" w14:textId="32BF0FB7" w:rsidR="00FA3DAC" w:rsidRDefault="00DC452A">
      <w:pPr>
        <w:pStyle w:val="B2"/>
        <w:rPr>
          <w:ins w:id="82" w:author="LEE Young Dae/Advanced Communication Standard Team(youngdae.lee@lge.com)" w:date="2018-06-22T10:14:00Z"/>
        </w:rPr>
        <w:pPrChange w:id="83" w:author="LEE Young Dae/Advanced Communication Standard Team(youngdae.lee@lge.com)" w:date="2018-06-22T10:13:00Z">
          <w:pPr>
            <w:pStyle w:val="B1"/>
          </w:pPr>
        </w:pPrChange>
      </w:pPr>
      <w:ins w:id="84" w:author="LEE Young Dae/Advanced Communication Standard Team(youngdae.lee@lge.com)" w:date="2018-06-22T10:13:00Z">
        <w:r>
          <w:t>2</w:t>
        </w:r>
      </w:ins>
      <w:del w:id="85" w:author="LEE Young Dae/Advanced Communication Standard Team(youngdae.lee@lge.com)" w:date="2018-06-22T10:13:00Z">
        <w:r w:rsidR="00FA3DAC" w:rsidDel="00DC452A">
          <w:delText>1</w:delText>
        </w:r>
      </w:del>
      <w:r w:rsidR="00FA3DAC">
        <w:t>&gt;</w:t>
      </w:r>
      <w:r w:rsidR="00FA3DAC">
        <w:tab/>
        <w:t xml:space="preserve">initiate transmission of the </w:t>
      </w:r>
      <w:r w:rsidR="00FA3DAC">
        <w:rPr>
          <w:i/>
        </w:rPr>
        <w:t>RRCResumeRequest</w:t>
      </w:r>
      <w:r w:rsidR="00FA3DAC">
        <w:t xml:space="preserve"> message in accordance with 5.3.13.3;</w:t>
      </w:r>
    </w:p>
    <w:p w14:paraId="41F6BB8E" w14:textId="5559C70A" w:rsidR="005B6AB7" w:rsidRDefault="005B6AB7">
      <w:pPr>
        <w:pStyle w:val="B1"/>
        <w:rPr>
          <w:ins w:id="86" w:author="LEE Young Dae/Advanced Communication Standard Team(youngdae.lee@lge.com)" w:date="2018-06-22T10:14:00Z"/>
        </w:rPr>
      </w:pPr>
      <w:ins w:id="87" w:author="LEE Young Dae/Advanced Communication Standard Team(youngdae.lee@lge.com)" w:date="2018-06-22T10:14:00Z">
        <w:r>
          <w:rPr>
            <w:rFonts w:eastAsiaTheme="minorEastAsia" w:hint="eastAsia"/>
            <w:lang w:eastAsia="ko-KR"/>
          </w:rPr>
          <w:t>1&gt;</w:t>
        </w:r>
      </w:ins>
      <w:ins w:id="88" w:author="LEE Young Dae/Advanced Communication Standard Team(youngdae.lee@lge.com)" w:date="2018-06-22T10:15:00Z">
        <w:r>
          <w:tab/>
        </w:r>
      </w:ins>
      <w:ins w:id="89" w:author="LEE Young Dae/Advanced Communication Standard Team(youngdae.lee@lge.com)" w:date="2018-06-22T10:14:00Z">
        <w:r>
          <w:t>else:</w:t>
        </w:r>
      </w:ins>
    </w:p>
    <w:p w14:paraId="6945B56C" w14:textId="49F09E5C" w:rsidR="005B6AB7" w:rsidRDefault="005B6AB7">
      <w:pPr>
        <w:pStyle w:val="B2"/>
        <w:rPr>
          <w:ins w:id="90" w:author="LEE Young Dae/Advanced Communication Standard Team(youngdae.lee@lge.com)" w:date="2018-06-22T10:17:00Z"/>
        </w:rPr>
        <w:pPrChange w:id="91" w:author="LEE Young Dae/Advanced Communication Standard Team(youngdae.lee@lge.com)" w:date="2018-06-22T10:15:00Z">
          <w:pPr>
            <w:pStyle w:val="B1"/>
          </w:pPr>
        </w:pPrChange>
      </w:pPr>
      <w:ins w:id="92" w:author="LEE Young Dae/Advanced Communication Standard Team(youngdae.lee@lge.com)" w:date="2018-06-22T10:15:00Z">
        <w:r>
          <w:rPr>
            <w:rFonts w:eastAsiaTheme="minorEastAsia" w:hint="eastAsia"/>
            <w:lang w:eastAsia="ko-KR"/>
          </w:rPr>
          <w:t>2&gt;</w:t>
        </w:r>
      </w:ins>
      <w:ins w:id="93" w:author="LEE Young Dae/Advanced Communication Standard Team(youngdae.lee@lge.com)" w:date="2018-06-22T10:16:00Z">
        <w:r>
          <w:tab/>
        </w:r>
      </w:ins>
      <w:ins w:id="94" w:author="LEE Young Dae/Advanced Communication Standard Team(youngdae.lee@lge.com)" w:date="2018-06-22T10:17:00Z">
        <w:r>
          <w:t>if resume of an RRC connection</w:t>
        </w:r>
      </w:ins>
      <w:ins w:id="95" w:author="LEE Young Dae/Advanced Communication Standard Team(youngdae.lee@lge.com)" w:date="2018-06-22T10:20:00Z">
        <w:r>
          <w:t xml:space="preserve"> is requested by upper layers</w:t>
        </w:r>
      </w:ins>
      <w:ins w:id="96" w:author="LEE Young Dae/Advanced Communication Standard Team(youngdae.lee@lge.com)" w:date="2018-06-22T10:17:00Z">
        <w:r>
          <w:t>;</w:t>
        </w:r>
      </w:ins>
    </w:p>
    <w:p w14:paraId="508041C4" w14:textId="7B742D6C" w:rsidR="005B6AB7" w:rsidRPr="004E1F03" w:rsidRDefault="005B6AB7" w:rsidP="005B6AB7">
      <w:pPr>
        <w:pStyle w:val="B3"/>
        <w:rPr>
          <w:ins w:id="97" w:author="LEE Young Dae/Advanced Communication Standard Team(youngdae.lee@lge.com)" w:date="2018-06-22T10:19:00Z"/>
          <w:noProof/>
          <w:lang w:val="en-GB"/>
        </w:rPr>
      </w:pPr>
      <w:ins w:id="98" w:author="LEE Young Dae/Advanced Communication Standard Team(youngdae.lee@lge.com)" w:date="2018-06-22T10:19:00Z">
        <w:r w:rsidRPr="004E1F03">
          <w:rPr>
            <w:noProof/>
            <w:lang w:val="en-GB"/>
          </w:rPr>
          <w:t>3&gt;</w:t>
        </w:r>
        <w:r w:rsidRPr="004E1F03">
          <w:rPr>
            <w:noProof/>
            <w:lang w:val="en-GB"/>
          </w:rPr>
          <w:tab/>
          <w:t xml:space="preserve">inform upper layers that </w:t>
        </w:r>
        <w:r>
          <w:rPr>
            <w:lang w:eastAsia="zh-TW"/>
          </w:rPr>
          <w:t>the access attempt for the Access Category is barred</w:t>
        </w:r>
        <w:r w:rsidRPr="004E1F03">
          <w:rPr>
            <w:noProof/>
            <w:lang w:val="en-GB"/>
          </w:rPr>
          <w:t>, upon which the procedure ends;</w:t>
        </w:r>
      </w:ins>
    </w:p>
    <w:p w14:paraId="1BFF78A2" w14:textId="3F4F51E8" w:rsidR="005B6AB7" w:rsidRDefault="005506CB">
      <w:pPr>
        <w:pStyle w:val="B2"/>
        <w:rPr>
          <w:ins w:id="99" w:author="LEE Young Dae/Advanced Communication Standard Team(youngdae.lee@lge.com)" w:date="2018-06-22T10:24:00Z"/>
          <w:rFonts w:eastAsiaTheme="minorEastAsia"/>
          <w:lang w:val="en-GB" w:eastAsia="ko-KR"/>
        </w:rPr>
        <w:pPrChange w:id="100" w:author="LEE Young Dae/Advanced Communication Standard Team(youngdae.lee@lge.com)" w:date="2018-06-22T10:15:00Z">
          <w:pPr>
            <w:pStyle w:val="B1"/>
          </w:pPr>
        </w:pPrChange>
      </w:pPr>
      <w:ins w:id="101" w:author="LEE Young Dae/Advanced Communication Standard Team(youngdae.lee@lge.com)" w:date="2018-06-22T10:24:00Z">
        <w:r>
          <w:rPr>
            <w:rFonts w:eastAsiaTheme="minorEastAsia" w:hint="eastAsia"/>
            <w:lang w:val="en-GB" w:eastAsia="ko-KR"/>
          </w:rPr>
          <w:t>2&gt;</w:t>
        </w:r>
        <w:r>
          <w:rPr>
            <w:rFonts w:eastAsiaTheme="minorEastAsia" w:hint="eastAsia"/>
            <w:lang w:val="en-GB" w:eastAsia="ko-KR"/>
          </w:rPr>
          <w:tab/>
          <w:t>else:</w:t>
        </w:r>
      </w:ins>
    </w:p>
    <w:p w14:paraId="08C9C320" w14:textId="0CF0B9F1" w:rsidR="005506CB" w:rsidRPr="005B6AB7" w:rsidRDefault="005506CB">
      <w:pPr>
        <w:pStyle w:val="B3"/>
        <w:rPr>
          <w:rFonts w:eastAsiaTheme="minorEastAsia"/>
          <w:lang w:eastAsia="ko-KR"/>
          <w:rPrChange w:id="102" w:author="LEE Young Dae/Advanced Communication Standard Team(youngdae.lee@lge.com)" w:date="2018-06-22T10:20:00Z">
            <w:rPr/>
          </w:rPrChange>
        </w:rPr>
        <w:pPrChange w:id="103" w:author="LEE Young Dae/Advanced Communication Standard Team(youngdae.lee@lge.com)" w:date="2018-06-22T10:24:00Z">
          <w:pPr>
            <w:pStyle w:val="B1"/>
          </w:pPr>
        </w:pPrChange>
      </w:pPr>
      <w:ins w:id="104" w:author="LEE Young Dae/Advanced Communication Standard Team(youngdae.lee@lge.com)" w:date="2018-06-22T10:24:00Z">
        <w:r>
          <w:rPr>
            <w:rFonts w:eastAsiaTheme="minorEastAsia" w:hint="eastAsia"/>
            <w:lang w:eastAsia="ko-KR"/>
          </w:rPr>
          <w:t>3&gt;</w:t>
        </w:r>
        <w:r>
          <w:rPr>
            <w:rFonts w:eastAsiaTheme="minorEastAsia" w:hint="eastAsia"/>
            <w:lang w:eastAsia="ko-KR"/>
          </w:rPr>
          <w:tab/>
        </w:r>
      </w:ins>
      <w:ins w:id="105" w:author="LEE Young Dae/Advanced Communication Standard Team(youngdae.lee@lge.com)" w:date="2018-06-22T10:29:00Z">
        <w:r>
          <w:t>the procedure ends.</w:t>
        </w:r>
      </w:ins>
    </w:p>
    <w:p w14:paraId="16553C8C" w14:textId="77777777" w:rsidR="00FA3DAC" w:rsidRDefault="00FA3DAC" w:rsidP="00FA3DAC">
      <w:pPr>
        <w:pStyle w:val="EditorsNote"/>
      </w:pPr>
      <w:r>
        <w:t xml:space="preserve">Editor’s Note: FFS Requirements on up to date system information acquisiton before connection resumption. </w:t>
      </w:r>
    </w:p>
    <w:p w14:paraId="5F007D55" w14:textId="77777777" w:rsidR="00FA3DAC" w:rsidRPr="00EC136D" w:rsidRDefault="00FA3DAC" w:rsidP="00FA3DAC">
      <w:pPr>
        <w:pStyle w:val="EditorsNote"/>
      </w:pPr>
      <w:r>
        <w:t xml:space="preserve">Editor’s Note: </w:t>
      </w:r>
      <w:r w:rsidRPr="00EC136D">
        <w:t>FFS Details regarding default L1/L2 configurations (e.g. CCCH, physical channel, MAC, scheduling, etc.)</w:t>
      </w:r>
      <w:r>
        <w:t xml:space="preserve"> for Resume Request</w:t>
      </w:r>
      <w:r w:rsidRPr="00EC136D">
        <w:t>.</w:t>
      </w:r>
    </w:p>
    <w:p w14:paraId="15B66450" w14:textId="0CF2B982" w:rsidR="004E4ADA" w:rsidRPr="00FA3DAC" w:rsidRDefault="00FA3DAC" w:rsidP="00DC7279">
      <w:pPr>
        <w:rPr>
          <w:rFonts w:eastAsiaTheme="minorEastAsia"/>
          <w:b/>
          <w:noProof/>
          <w:lang w:val="x-none"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>
        <w:rPr>
          <w:rFonts w:eastAsiaTheme="minorEastAsia"/>
          <w:b/>
          <w:noProof/>
          <w:highlight w:val="cyan"/>
          <w:lang w:eastAsia="ko-KR"/>
        </w:rPr>
        <w:t>Omission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>&gt;</w:t>
      </w:r>
    </w:p>
    <w:p w14:paraId="1EA4921B" w14:textId="77777777" w:rsidR="00FA3DAC" w:rsidRDefault="00FA3DAC" w:rsidP="00FA3DAC">
      <w:pPr>
        <w:pStyle w:val="3"/>
        <w:rPr>
          <w:rFonts w:eastAsia="맑은 고딕"/>
          <w:lang w:eastAsia="x-none"/>
        </w:rPr>
      </w:pPr>
      <w:r>
        <w:rPr>
          <w:rFonts w:eastAsia="맑은 고딕"/>
        </w:rPr>
        <w:t>5.3.14</w:t>
      </w:r>
      <w:r>
        <w:rPr>
          <w:rFonts w:eastAsia="맑은 고딕"/>
        </w:rPr>
        <w:tab/>
        <w:t>Unified Access Control</w:t>
      </w:r>
    </w:p>
    <w:p w14:paraId="2A85CDA2" w14:textId="77777777" w:rsidR="00FA3DAC" w:rsidRDefault="00FA3DAC" w:rsidP="00FA3DAC">
      <w:pPr>
        <w:pStyle w:val="4"/>
      </w:pPr>
      <w:r>
        <w:t>5.3.14.1</w:t>
      </w:r>
      <w:r>
        <w:tab/>
        <w:t>General</w:t>
      </w:r>
    </w:p>
    <w:p w14:paraId="6A2E7FB0" w14:textId="77777777" w:rsidR="00FA3DAC" w:rsidRDefault="00FA3DAC" w:rsidP="00FA3DAC">
      <w:r>
        <w:t>The purpose of this procedure is to perform access barring check for an access attempt associated with a given Access Category and one or more Access Identities upon request from upper layers according</w:t>
      </w:r>
      <w:r>
        <w:rPr>
          <w:lang w:eastAsia="ko-KR"/>
        </w:rPr>
        <w:t xml:space="preserve"> to TS 24.501 [23]</w:t>
      </w:r>
      <w:r>
        <w:t xml:space="preserve"> or the RRC layer.</w:t>
      </w:r>
    </w:p>
    <w:p w14:paraId="14E579DA" w14:textId="77777777" w:rsidR="00FA3DAC" w:rsidRDefault="00FA3DAC" w:rsidP="00FA3DAC">
      <w:pPr>
        <w:pStyle w:val="4"/>
      </w:pPr>
      <w:r>
        <w:t>5.3.14.2</w:t>
      </w:r>
      <w:r>
        <w:tab/>
        <w:t>Initiation</w:t>
      </w:r>
    </w:p>
    <w:p w14:paraId="42805DC9" w14:textId="77777777" w:rsidR="00FA3DAC" w:rsidRDefault="00FA3DAC" w:rsidP="00FA3DAC">
      <w:r>
        <w:t>Upon initiation of the procedure, the UE shall:</w:t>
      </w:r>
    </w:p>
    <w:p w14:paraId="519ACDB2" w14:textId="31AD9B10" w:rsidR="00FA3DAC" w:rsidRDefault="00FA3DAC" w:rsidP="00FA3DAC">
      <w:pPr>
        <w:pStyle w:val="B1"/>
      </w:pPr>
      <w:r>
        <w:t>1&gt;</w:t>
      </w:r>
      <w:r>
        <w:tab/>
        <w:t xml:space="preserve">if timer </w:t>
      </w:r>
      <w:del w:id="106" w:author="LEE Young Dae/Advanced Communication Standard Team(youngdae.lee@lge.com)" w:date="2018-06-22T09:58:00Z">
        <w:r w:rsidDel="005339D2">
          <w:delText>[</w:delText>
        </w:r>
      </w:del>
      <w:r>
        <w:t>T30</w:t>
      </w:r>
      <w:ins w:id="107" w:author="LEE Young Dae/Advanced Communication Standard Team(youngdae.lee@lge.com)" w:date="2018-06-22T09:58:00Z">
        <w:r w:rsidR="005339D2">
          <w:t>3</w:t>
        </w:r>
      </w:ins>
      <w:del w:id="108" w:author="LEE Young Dae/Advanced Communication Standard Team(youngdae.lee@lge.com)" w:date="2018-06-22T09:58:00Z">
        <w:r w:rsidDel="005339D2">
          <w:delText>x]</w:delText>
        </w:r>
      </w:del>
      <w:r>
        <w:t xml:space="preserve"> is running for the Access Category:</w:t>
      </w:r>
    </w:p>
    <w:p w14:paraId="3AD21229" w14:textId="77777777" w:rsidR="00FA3DAC" w:rsidRDefault="00FA3DAC" w:rsidP="00FA3DAC">
      <w:pPr>
        <w:pStyle w:val="EditorsNote"/>
        <w:rPr>
          <w:lang w:val="en-GB" w:eastAsia="zh-CN"/>
        </w:rPr>
      </w:pPr>
      <w:r>
        <w:rPr>
          <w:lang w:eastAsia="ko-KR"/>
        </w:rPr>
        <w:t>Editor’s note: FFS whether T302 (i.e. wait time) is also checked here.</w:t>
      </w:r>
    </w:p>
    <w:p w14:paraId="280F8956" w14:textId="77777777" w:rsidR="00FA3DAC" w:rsidRDefault="00FA3DAC" w:rsidP="00FA3DAC">
      <w:pPr>
        <w:pStyle w:val="B2"/>
        <w:rPr>
          <w:lang w:val="en-GB"/>
        </w:rPr>
      </w:pPr>
      <w:r>
        <w:t>2&gt;</w:t>
      </w:r>
      <w:r>
        <w:tab/>
        <w:t>consider the access attempt as barred;</w:t>
      </w:r>
    </w:p>
    <w:p w14:paraId="771464EE" w14:textId="77777777" w:rsidR="00FA3DAC" w:rsidRDefault="00FA3DAC" w:rsidP="00FA3DAC">
      <w:pPr>
        <w:pStyle w:val="B1"/>
      </w:pPr>
      <w:r>
        <w:t>1&gt;</w:t>
      </w:r>
      <w:r>
        <w:tab/>
        <w:t>else:</w:t>
      </w:r>
    </w:p>
    <w:p w14:paraId="6471039B" w14:textId="7655613B" w:rsidR="00FA3DAC" w:rsidRDefault="00FA3DAC" w:rsidP="00FA3DA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t xml:space="preserve">the UE is resuming </w:t>
      </w:r>
      <w:ins w:id="109" w:author="LEE Young Dae/Advanced Communication Standard Team(youngdae.lee@lge.com)" w:date="2018-06-22T13:05:00Z">
        <w:r w:rsidR="00DC0053">
          <w:t>the</w:t>
        </w:r>
      </w:ins>
      <w:del w:id="110" w:author="LEE Young Dae/Advanced Communication Standard Team(youngdae.lee@lge.com)" w:date="2018-06-22T13:05:00Z">
        <w:r w:rsidDel="00DC0053">
          <w:delText>an</w:delText>
        </w:r>
      </w:del>
      <w:r>
        <w:t xml:space="preserve"> RRC connection </w:t>
      </w:r>
      <w:del w:id="111" w:author="LEE Young Dae/Advanced Communication Standard Team(youngdae.lee@lge.com)" w:date="2018-06-22T10:03:00Z">
        <w:r w:rsidDel="00DC452A">
          <w:delText>[for</w:delText>
        </w:r>
      </w:del>
      <w:ins w:id="112" w:author="LEE Young Dae/Advanced Communication Standard Team(youngdae.lee@lge.com)" w:date="2018-06-22T10:03:00Z">
        <w:r w:rsidR="00DC452A">
          <w:t>upon</w:t>
        </w:r>
      </w:ins>
      <w:r>
        <w:t xml:space="preserve"> </w:t>
      </w:r>
      <w:ins w:id="113" w:author="LEE Young Dae/Advanced Communication Standard Team(youngdae.lee@lge.com)" w:date="2018-06-22T10:03:00Z">
        <w:r w:rsidR="00DC452A">
          <w:t xml:space="preserve">triggering </w:t>
        </w:r>
      </w:ins>
      <w:r>
        <w:t>RNA update</w:t>
      </w:r>
      <w:ins w:id="114" w:author="LEE Young Dae/Advanced Communication Standard Team(youngdae.lee@lge.com)" w:date="2018-06-22T10:03:00Z">
        <w:r w:rsidR="00DC452A">
          <w:t>s</w:t>
        </w:r>
      </w:ins>
      <w:del w:id="115" w:author="LEE Young Dae/Advanced Communication Standard Team(youngdae.lee@lge.com)" w:date="2018-06-22T10:04:00Z">
        <w:r w:rsidDel="00DC452A">
          <w:delText>]</w:delText>
        </w:r>
      </w:del>
      <w:r>
        <w:t xml:space="preserve"> as specified in 5.3.</w:t>
      </w:r>
      <w:ins w:id="116" w:author="LEE Young Dae/Advanced Communication Standard Team(youngdae.lee@lge.com)" w:date="2018-06-22T10:04:00Z">
        <w:r w:rsidR="00DC452A">
          <w:t>1</w:t>
        </w:r>
      </w:ins>
      <w:r>
        <w:t>3</w:t>
      </w:r>
      <w:ins w:id="117" w:author="LEE Young Dae/Advanced Communication Standard Team(youngdae.lee@lge.com)" w:date="2018-06-22T10:04:00Z">
        <w:r w:rsidR="00DC452A">
          <w:t>.2</w:t>
        </w:r>
      </w:ins>
      <w:r>
        <w:t>:</w:t>
      </w:r>
    </w:p>
    <w:p w14:paraId="5EA448F8" w14:textId="77777777" w:rsidR="00FA3DAC" w:rsidRDefault="00FA3DAC" w:rsidP="00FA3DA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[the Access Category corresponding to RNA update];</w:t>
      </w:r>
    </w:p>
    <w:p w14:paraId="5F902F01" w14:textId="188647A2" w:rsidR="00FA3DAC" w:rsidDel="00B05261" w:rsidRDefault="00FA3DAC" w:rsidP="00FA3DAC">
      <w:pPr>
        <w:pStyle w:val="EditorsNote"/>
        <w:rPr>
          <w:del w:id="118" w:author="LEE Young Dae/Advanced Communication Standard Team(youngdae.lee@lge.com)" w:date="2018-06-22T10:43:00Z"/>
          <w:lang w:val="en-GB" w:eastAsia="ko-KR"/>
        </w:rPr>
      </w:pPr>
      <w:del w:id="119" w:author="LEE Young Dae/Advanced Communication Standard Team(youngdae.lee@lge.com)" w:date="2018-06-22T10:43:00Z">
        <w:r w:rsidDel="00B05261">
          <w:rPr>
            <w:lang w:eastAsia="ko-KR"/>
          </w:rPr>
          <w:delText>Editor’s note: FFS whether indication/selection of the Access Category for RRC Resume is described in this section or not.</w:delText>
        </w:r>
      </w:del>
    </w:p>
    <w:p w14:paraId="39681C32" w14:textId="77777777" w:rsidR="00FA3DAC" w:rsidRDefault="00FA3DAC" w:rsidP="00FA3DAC">
      <w:pPr>
        <w:pStyle w:val="EditorsNote"/>
        <w:rPr>
          <w:lang w:eastAsia="ko-KR"/>
        </w:rPr>
      </w:pPr>
      <w:r>
        <w:rPr>
          <w:lang w:eastAsia="ko-KR"/>
        </w:rPr>
        <w:t xml:space="preserve">Editor’s note: FFS whether to use access category 3 for MO-signalling or a standardised RAN specific access category for RNA update. </w:t>
      </w:r>
    </w:p>
    <w:p w14:paraId="6A0E740B" w14:textId="77777777" w:rsidR="00FA3DAC" w:rsidRDefault="00FA3DAC" w:rsidP="00FA3DAC">
      <w:pPr>
        <w:pStyle w:val="B2"/>
      </w:pPr>
      <w:r>
        <w:t>2&gt;</w:t>
      </w:r>
      <w:r>
        <w:tab/>
        <w:t>if the Access Category is ‘0’:</w:t>
      </w:r>
    </w:p>
    <w:p w14:paraId="4786A795" w14:textId="77777777" w:rsidR="00FA3DAC" w:rsidRDefault="00FA3DAC" w:rsidP="00FA3DAC">
      <w:pPr>
        <w:pStyle w:val="B3"/>
      </w:pPr>
      <w:r>
        <w:t>3&gt;</w:t>
      </w:r>
      <w:r>
        <w:tab/>
        <w:t>consider the access attempt as allowed;</w:t>
      </w:r>
    </w:p>
    <w:p w14:paraId="13D7D3F3" w14:textId="77777777" w:rsidR="00FA3DAC" w:rsidRDefault="00FA3DAC" w:rsidP="00FA3DAC">
      <w:pPr>
        <w:pStyle w:val="B2"/>
      </w:pPr>
      <w:r>
        <w:t>2&gt;</w:t>
      </w:r>
      <w:r>
        <w:tab/>
        <w:t>else:</w:t>
      </w:r>
    </w:p>
    <w:p w14:paraId="59EADC6E" w14:textId="77777777" w:rsidR="00FA3DAC" w:rsidRDefault="00FA3DAC" w:rsidP="00FA3DAC">
      <w:pPr>
        <w:pStyle w:val="B3"/>
      </w:pPr>
      <w:r>
        <w:lastRenderedPageBreak/>
        <w:t>3&gt;</w:t>
      </w:r>
      <w:r>
        <w:tab/>
        <w:t xml:space="preserve">if </w:t>
      </w:r>
      <w:r>
        <w:rPr>
          <w:i/>
          <w:iCs/>
        </w:rPr>
        <w:t>SIB1</w:t>
      </w:r>
      <w:r>
        <w:t xml:space="preserve"> includes </w:t>
      </w:r>
      <w:r>
        <w:rPr>
          <w:i/>
        </w:rPr>
        <w:t>uac-BarringPerPLMN-List</w:t>
      </w:r>
      <w:r>
        <w:t xml:space="preserve"> </w:t>
      </w:r>
      <w:r>
        <w:rPr>
          <w:lang w:eastAsia="zh-CN"/>
        </w:rPr>
        <w:t xml:space="preserve">and </w:t>
      </w:r>
      <w:r>
        <w:t xml:space="preserve">the </w:t>
      </w:r>
      <w:r>
        <w:rPr>
          <w:i/>
        </w:rPr>
        <w:t>uac-BarringPerPLMN-List</w:t>
      </w:r>
      <w:r>
        <w:t xml:space="preserve"> contains an </w:t>
      </w:r>
      <w:r>
        <w:rPr>
          <w:i/>
        </w:rPr>
        <w:t>UAC-BarringPerPLMN</w:t>
      </w:r>
      <w:r>
        <w:t xml:space="preserve"> entry with the </w:t>
      </w:r>
      <w:r>
        <w:rPr>
          <w:i/>
        </w:rPr>
        <w:t>plmn-IdentityIndex</w:t>
      </w:r>
      <w:r>
        <w:t xml:space="preserve"> corresponding to the PLMN selected by upper layers (see </w:t>
      </w:r>
      <w:r>
        <w:rPr>
          <w:lang w:val="sv-SE"/>
        </w:rPr>
        <w:t xml:space="preserve">TS </w:t>
      </w:r>
      <w:r>
        <w:t>24.501 [</w:t>
      </w:r>
      <w:r>
        <w:rPr>
          <w:lang w:val="sv-SE"/>
        </w:rPr>
        <w:t>23</w:t>
      </w:r>
      <w:r>
        <w:t>]):</w:t>
      </w:r>
    </w:p>
    <w:p w14:paraId="221748EC" w14:textId="77777777" w:rsidR="00FA3DAC" w:rsidRDefault="00FA3DAC" w:rsidP="00FA3DAC">
      <w:pPr>
        <w:pStyle w:val="B4"/>
      </w:pPr>
      <w:r>
        <w:t>4&gt;</w:t>
      </w:r>
      <w:r>
        <w:tab/>
        <w:t xml:space="preserve">select the </w:t>
      </w:r>
      <w:r>
        <w:rPr>
          <w:i/>
        </w:rPr>
        <w:t>UAC-BarringPerPLMN</w:t>
      </w:r>
      <w:r>
        <w:t xml:space="preserve"> entry with the </w:t>
      </w:r>
      <w:r>
        <w:rPr>
          <w:i/>
        </w:rPr>
        <w:t>plmn-IdentityIndex</w:t>
      </w:r>
      <w:r>
        <w:t xml:space="preserve"> corresponding to the PLMN selected by upper layers;</w:t>
      </w:r>
    </w:p>
    <w:p w14:paraId="72553ADB" w14:textId="77777777" w:rsidR="00FA3DAC" w:rsidRDefault="00FA3DAC" w:rsidP="00FA3DAC">
      <w:pPr>
        <w:pStyle w:val="B4"/>
        <w:rPr>
          <w:i/>
        </w:rPr>
      </w:pPr>
      <w:r>
        <w:t>4&gt;</w:t>
      </w:r>
      <w:r>
        <w:tab/>
        <w:t xml:space="preserve">in the remainder of this procedure, use the selected </w:t>
      </w:r>
      <w:r>
        <w:rPr>
          <w:i/>
        </w:rPr>
        <w:t>UAC-BarringPerPLMN</w:t>
      </w:r>
      <w:r>
        <w:t xml:space="preserve"> entry (i.e. presence or absence of access barring parameters in this entry) irrespective of the common access barring parameters included in </w:t>
      </w:r>
      <w:r>
        <w:rPr>
          <w:i/>
        </w:rPr>
        <w:t>SIB1</w:t>
      </w:r>
      <w:r>
        <w:t>;</w:t>
      </w:r>
    </w:p>
    <w:p w14:paraId="4ABFDB72" w14:textId="77777777" w:rsidR="00FA3DAC" w:rsidRDefault="00FA3DAC" w:rsidP="00FA3DAC">
      <w:pPr>
        <w:pStyle w:val="B3"/>
      </w:pPr>
      <w:r>
        <w:t>3&gt;</w:t>
      </w:r>
      <w:r>
        <w:tab/>
        <w:t>else</w:t>
      </w:r>
    </w:p>
    <w:p w14:paraId="3D526FDE" w14:textId="77777777" w:rsidR="00FA3DAC" w:rsidRDefault="00FA3DAC" w:rsidP="00FA3DAC">
      <w:pPr>
        <w:pStyle w:val="B4"/>
      </w:pPr>
      <w:r>
        <w:t>4&gt;</w:t>
      </w:r>
      <w:r>
        <w:tab/>
        <w:t xml:space="preserve">in the remainder of this procedure use the common access barring parameters (i.e. presence or absence of these parameters) included in </w:t>
      </w:r>
      <w:r>
        <w:rPr>
          <w:i/>
        </w:rPr>
        <w:t>SIB1</w:t>
      </w:r>
      <w:r>
        <w:t>;</w:t>
      </w:r>
    </w:p>
    <w:p w14:paraId="1E9A6E1E" w14:textId="77777777" w:rsidR="00FA3DAC" w:rsidRDefault="00FA3DAC" w:rsidP="00FA3DA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>if</w:t>
      </w:r>
      <w:r>
        <w:rPr>
          <w:lang w:eastAsia="ko-KR"/>
        </w:rPr>
        <w:t xml:space="preserve"> the</w:t>
      </w:r>
      <w:r>
        <w:t xml:space="preserve"> </w:t>
      </w:r>
      <w:r>
        <w:rPr>
          <w:i/>
        </w:rPr>
        <w:t>UAC-BarringPerCatList</w:t>
      </w:r>
      <w:r>
        <w:t xml:space="preserve"> contains a </w:t>
      </w:r>
      <w:r>
        <w:rPr>
          <w:i/>
        </w:rPr>
        <w:t xml:space="preserve">UAC-BarringPerCat </w:t>
      </w:r>
      <w:r>
        <w:t xml:space="preserve">entry corresponding to the </w:t>
      </w:r>
      <w:r>
        <w:rPr>
          <w:lang w:eastAsia="ko-KR"/>
        </w:rPr>
        <w:t>Access Category</w:t>
      </w:r>
      <w:r>
        <w:t>:</w:t>
      </w:r>
    </w:p>
    <w:p w14:paraId="257F3FE7" w14:textId="77777777" w:rsidR="00FA3DAC" w:rsidRDefault="00FA3DAC" w:rsidP="00FA3DAC">
      <w:pPr>
        <w:pStyle w:val="B4"/>
        <w:rPr>
          <w:lang w:eastAsia="ko-KR"/>
        </w:rPr>
      </w:pPr>
      <w:r>
        <w:rPr>
          <w:lang w:eastAsia="ko-KR"/>
        </w:rPr>
        <w:t>4</w:t>
      </w:r>
      <w:r>
        <w:t>&gt;</w:t>
      </w:r>
      <w:r>
        <w:tab/>
      </w:r>
      <w:r>
        <w:rPr>
          <w:rFonts w:eastAsia="PMingLiU"/>
          <w:lang w:eastAsia="zh-TW"/>
        </w:rPr>
        <w:t>select</w:t>
      </w:r>
      <w:r>
        <w:t xml:space="preserve"> the </w:t>
      </w:r>
      <w:r>
        <w:rPr>
          <w:i/>
        </w:rPr>
        <w:t xml:space="preserve">UAC-BarringPerCat </w:t>
      </w:r>
      <w:r>
        <w:t>entry;</w:t>
      </w:r>
    </w:p>
    <w:p w14:paraId="1DC353F1" w14:textId="77777777" w:rsidR="00FA3DAC" w:rsidRDefault="00FA3DAC" w:rsidP="00FA3DAC">
      <w:pPr>
        <w:pStyle w:val="B4"/>
      </w:pPr>
      <w:r>
        <w:rPr>
          <w:lang w:eastAsia="ko-KR"/>
        </w:rPr>
        <w:t>4</w:t>
      </w:r>
      <w:r>
        <w:t>&gt;</w:t>
      </w:r>
      <w:r>
        <w:tab/>
        <w:t>perform access barring check for the Access Category as specified in 5.3.</w:t>
      </w:r>
      <w:r>
        <w:rPr>
          <w:lang w:val="sv-SE"/>
        </w:rPr>
        <w:t>14</w:t>
      </w:r>
      <w:r>
        <w:t xml:space="preserve">.5, using  </w:t>
      </w:r>
      <w:r>
        <w:rPr>
          <w:i/>
          <w:lang w:eastAsia="ko-KR"/>
        </w:rPr>
        <w:t>u</w:t>
      </w:r>
      <w:r>
        <w:rPr>
          <w:i/>
        </w:rPr>
        <w:t>ac-BarringInfo</w:t>
      </w:r>
      <w:r>
        <w:rPr>
          <w:lang w:eastAsia="ko-KR"/>
        </w:rPr>
        <w:t xml:space="preserve"> in the </w:t>
      </w:r>
      <w:r>
        <w:rPr>
          <w:i/>
        </w:rPr>
        <w:t xml:space="preserve">UAC-BarringPerCat </w:t>
      </w:r>
      <w:r>
        <w:t>as "UAC barring parameter";</w:t>
      </w:r>
    </w:p>
    <w:p w14:paraId="697801EA" w14:textId="77777777" w:rsidR="00FA3DAC" w:rsidRDefault="00FA3DAC" w:rsidP="00FA3DA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3BEE6525" w14:textId="77777777" w:rsidR="00FA3DAC" w:rsidRDefault="00FA3DAC" w:rsidP="00FA3DAC">
      <w:pPr>
        <w:pStyle w:val="B4"/>
        <w:rPr>
          <w:lang w:eastAsia="ko-KR"/>
        </w:rPr>
      </w:pPr>
      <w:r>
        <w:rPr>
          <w:lang w:eastAsia="ko-KR"/>
        </w:rPr>
        <w:t xml:space="preserve">4&gt; consider </w:t>
      </w:r>
      <w:r>
        <w:t>the access attempt as allowed;</w:t>
      </w:r>
    </w:p>
    <w:p w14:paraId="43AB0EF0" w14:textId="5E084417" w:rsidR="00FA3DAC" w:rsidRDefault="00FA3DAC" w:rsidP="00FA3DAC">
      <w:pPr>
        <w:pStyle w:val="B1"/>
      </w:pPr>
      <w:r>
        <w:rPr>
          <w:lang w:eastAsia="ko-KR"/>
        </w:rPr>
        <w:t>1</w:t>
      </w:r>
      <w:r>
        <w:t>&gt;</w:t>
      </w:r>
      <w:r>
        <w:tab/>
        <w:t xml:space="preserve">if the access </w:t>
      </w:r>
      <w:r>
        <w:rPr>
          <w:rFonts w:eastAsia="PMingLiU"/>
          <w:lang w:eastAsia="zh-TW"/>
        </w:rPr>
        <w:t>barring check was requested</w:t>
      </w:r>
      <w:r>
        <w:t xml:space="preserve"> by upper layers</w:t>
      </w:r>
      <w:ins w:id="120" w:author="LEE Young Dae/Advanced Communication Standard Team(youngdae.lee@lge.com)" w:date="2018-06-22T10:48:00Z">
        <w:r w:rsidR="00186B03" w:rsidRPr="00186B03">
          <w:t xml:space="preserve"> </w:t>
        </w:r>
        <w:r w:rsidR="00186B03">
          <w:t>according</w:t>
        </w:r>
        <w:r w:rsidR="00186B03">
          <w:rPr>
            <w:lang w:eastAsia="ko-KR"/>
          </w:rPr>
          <w:t xml:space="preserve"> to TS 24.501 [23]</w:t>
        </w:r>
      </w:ins>
      <w:r>
        <w:t>:</w:t>
      </w:r>
    </w:p>
    <w:p w14:paraId="1468E681" w14:textId="77777777" w:rsidR="00FA3DAC" w:rsidRDefault="00FA3DAC" w:rsidP="00FA3DAC">
      <w:pPr>
        <w:pStyle w:val="B2"/>
      </w:pPr>
      <w:r>
        <w:rPr>
          <w:lang w:eastAsia="ko-KR"/>
        </w:rPr>
        <w:t>2</w:t>
      </w:r>
      <w:r>
        <w:t>&gt;</w:t>
      </w:r>
      <w:r>
        <w:tab/>
        <w:t>if the access attempt is considered as barred:</w:t>
      </w:r>
    </w:p>
    <w:p w14:paraId="175FAA1F" w14:textId="77777777" w:rsidR="00FA3DAC" w:rsidRDefault="00FA3DAC" w:rsidP="00FA3DAC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>inform upper layers that the access attempt for the Access Category is barred, upon which the procedure ends;</w:t>
      </w:r>
    </w:p>
    <w:p w14:paraId="4C0E3723" w14:textId="77777777" w:rsidR="00FA3DAC" w:rsidRDefault="00FA3DAC" w:rsidP="00FA3DAC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>else:</w:t>
      </w:r>
    </w:p>
    <w:p w14:paraId="58660551" w14:textId="77777777" w:rsidR="00FA3DAC" w:rsidRDefault="00FA3DAC" w:rsidP="00FA3DAC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>inform upper layers that the access attempt for the Access Category is allowed, upon which the procedure ends;</w:t>
      </w:r>
    </w:p>
    <w:p w14:paraId="5CE6D8D4" w14:textId="77777777" w:rsidR="00FA3DAC" w:rsidRDefault="00FA3DAC" w:rsidP="00FA3DAC">
      <w:pPr>
        <w:pStyle w:val="B1"/>
        <w:rPr>
          <w:lang w:eastAsia="zh-TW"/>
        </w:rPr>
      </w:pPr>
      <w:r>
        <w:rPr>
          <w:lang w:eastAsia="zh-TW"/>
        </w:rPr>
        <w:t>1&gt;</w:t>
      </w:r>
      <w:r>
        <w:rPr>
          <w:lang w:eastAsia="zh-TW"/>
        </w:rPr>
        <w:tab/>
        <w:t>else:</w:t>
      </w:r>
    </w:p>
    <w:p w14:paraId="1F192624" w14:textId="77777777" w:rsidR="00FA3DAC" w:rsidRDefault="00FA3DAC" w:rsidP="00FA3DAC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>the procedure ends;</w:t>
      </w:r>
    </w:p>
    <w:p w14:paraId="22D906DA" w14:textId="4BF6F5EE" w:rsidR="00FA3DAC" w:rsidRDefault="00FA3DAC" w:rsidP="00FA3DAC">
      <w:pPr>
        <w:pStyle w:val="4"/>
        <w:rPr>
          <w:rFonts w:eastAsia="맑은 고딕"/>
          <w:lang w:eastAsia="x-none"/>
        </w:rPr>
      </w:pPr>
      <w:r>
        <w:rPr>
          <w:rFonts w:eastAsia="맑은 고딕"/>
        </w:rPr>
        <w:t>5.3.14.3</w:t>
      </w:r>
      <w:r>
        <w:rPr>
          <w:rFonts w:eastAsia="맑은 고딕"/>
        </w:rPr>
        <w:tab/>
        <w:t>Cell re-selection while T30</w:t>
      </w:r>
      <w:ins w:id="121" w:author="LEE Young Dae/Advanced Communication Standard Team(youngdae.lee@lge.com)" w:date="2018-06-22T09:59:00Z">
        <w:r w:rsidR="005339D2">
          <w:rPr>
            <w:rFonts w:eastAsia="맑은 고딕"/>
          </w:rPr>
          <w:t>3</w:t>
        </w:r>
      </w:ins>
      <w:del w:id="122" w:author="LEE Young Dae/Advanced Communication Standard Team(youngdae.lee@lge.com)" w:date="2018-06-22T09:59:00Z">
        <w:r w:rsidDel="005339D2">
          <w:rPr>
            <w:rFonts w:eastAsia="맑은 고딕"/>
          </w:rPr>
          <w:delText>x</w:delText>
        </w:r>
      </w:del>
      <w:r>
        <w:rPr>
          <w:rFonts w:eastAsia="맑은 고딕"/>
        </w:rPr>
        <w:t xml:space="preserve"> is running</w:t>
      </w:r>
    </w:p>
    <w:p w14:paraId="7AE88F84" w14:textId="77777777" w:rsidR="00FA3DAC" w:rsidRDefault="00FA3DAC" w:rsidP="00FA3DAC">
      <w:pPr>
        <w:rPr>
          <w:rFonts w:eastAsia="맑은 고딕"/>
        </w:rPr>
      </w:pPr>
      <w:r>
        <w:t>The UE shall:</w:t>
      </w:r>
    </w:p>
    <w:p w14:paraId="46D6AF3E" w14:textId="7E3BCEF6" w:rsidR="00FA3DAC" w:rsidRDefault="00FA3DAC" w:rsidP="00FA3DAC">
      <w:pPr>
        <w:pStyle w:val="B1"/>
      </w:pPr>
      <w:r>
        <w:t>1&gt;</w:t>
      </w:r>
      <w:r>
        <w:tab/>
        <w:t xml:space="preserve">if cell reselection occurs while </w:t>
      </w:r>
      <w:del w:id="123" w:author="LEE Young Dae/Advanced Communication Standard Team(youngdae.lee@lge.com)" w:date="2018-06-22T09:58:00Z">
        <w:r w:rsidDel="005339D2">
          <w:delText>[</w:delText>
        </w:r>
      </w:del>
      <w:r>
        <w:t>T30</w:t>
      </w:r>
      <w:ins w:id="124" w:author="LEE Young Dae/Advanced Communication Standard Team(youngdae.lee@lge.com)" w:date="2018-06-22T09:58:00Z">
        <w:r w:rsidR="005339D2">
          <w:t>3</w:t>
        </w:r>
      </w:ins>
      <w:del w:id="125" w:author="LEE Young Dae/Advanced Communication Standard Team(youngdae.lee@lge.com)" w:date="2018-06-22T09:58:00Z">
        <w:r w:rsidDel="005339D2">
          <w:delText>x]</w:delText>
        </w:r>
      </w:del>
      <w:r>
        <w:t xml:space="preserve"> is running:</w:t>
      </w:r>
    </w:p>
    <w:p w14:paraId="350DB3C4" w14:textId="6FF75C32" w:rsidR="00FA3DAC" w:rsidRDefault="00FA3DAC" w:rsidP="00FA3DAC">
      <w:pPr>
        <w:pStyle w:val="B2"/>
      </w:pPr>
      <w:r>
        <w:t>2&gt;</w:t>
      </w:r>
      <w:r>
        <w:tab/>
        <w:t xml:space="preserve">stop timer </w:t>
      </w:r>
      <w:del w:id="126" w:author="LEE Young Dae/Advanced Communication Standard Team(youngdae.lee@lge.com)" w:date="2018-06-22T09:59:00Z">
        <w:r w:rsidDel="005339D2">
          <w:delText>[</w:delText>
        </w:r>
      </w:del>
      <w:r>
        <w:t>T30</w:t>
      </w:r>
      <w:ins w:id="127" w:author="LEE Young Dae/Advanced Communication Standard Team(youngdae.lee@lge.com)" w:date="2018-06-22T09:59:00Z">
        <w:r w:rsidR="005339D2">
          <w:t>3</w:t>
        </w:r>
      </w:ins>
      <w:del w:id="128" w:author="LEE Young Dae/Advanced Communication Standard Team(youngdae.lee@lge.com)" w:date="2018-06-22T09:59:00Z">
        <w:r w:rsidDel="005339D2">
          <w:delText>x]</w:delText>
        </w:r>
      </w:del>
      <w:r>
        <w:t>;</w:t>
      </w:r>
    </w:p>
    <w:p w14:paraId="69B642AA" w14:textId="77777777" w:rsidR="00FA3DAC" w:rsidRDefault="00FA3DAC" w:rsidP="00FA3DAC">
      <w:pPr>
        <w:pStyle w:val="B2"/>
      </w:pPr>
      <w:r>
        <w:t>2&gt;</w:t>
      </w:r>
      <w:r>
        <w:tab/>
        <w:t>perform the actions as specified in 5.3.</w:t>
      </w:r>
      <w:r>
        <w:rPr>
          <w:lang w:val="sv-SE"/>
        </w:rPr>
        <w:t>14</w:t>
      </w:r>
      <w:r>
        <w:t>.4.</w:t>
      </w:r>
    </w:p>
    <w:p w14:paraId="10285325" w14:textId="77777777" w:rsidR="00FA3DAC" w:rsidRDefault="00FA3DAC" w:rsidP="00FA3DAC">
      <w:pPr>
        <w:pStyle w:val="EditorsNote"/>
        <w:rPr>
          <w:lang w:val="en-GB"/>
        </w:rPr>
      </w:pPr>
      <w:r>
        <w:rPr>
          <w:lang w:eastAsia="ko-KR"/>
        </w:rPr>
        <w:t xml:space="preserve">Editor’s note: FFS whether T30x is stopped due to cell reselection (e.g. as in LTE). </w:t>
      </w:r>
    </w:p>
    <w:p w14:paraId="760A6EAE" w14:textId="72232C20" w:rsidR="00FA3DAC" w:rsidRDefault="00FA3DAC" w:rsidP="00FA3DAC">
      <w:pPr>
        <w:pStyle w:val="4"/>
        <w:rPr>
          <w:rFonts w:eastAsia="맑은 고딕"/>
          <w:noProof/>
          <w:lang w:val="x-none" w:eastAsia="ko-KR"/>
        </w:rPr>
      </w:pPr>
      <w:r>
        <w:rPr>
          <w:rFonts w:eastAsia="맑은 고딕"/>
          <w:noProof/>
        </w:rPr>
        <w:t>5.3.14.4</w:t>
      </w:r>
      <w:r>
        <w:rPr>
          <w:rFonts w:eastAsia="맑은 고딕"/>
          <w:noProof/>
        </w:rPr>
        <w:tab/>
        <w:t>T30</w:t>
      </w:r>
      <w:ins w:id="129" w:author="LEE Young Dae/Advanced Communication Standard Team(youngdae.lee@lge.com)" w:date="2018-06-22T09:59:00Z">
        <w:r w:rsidR="005339D2">
          <w:rPr>
            <w:rFonts w:eastAsia="맑은 고딕"/>
            <w:noProof/>
          </w:rPr>
          <w:t>3</w:t>
        </w:r>
      </w:ins>
      <w:del w:id="130" w:author="LEE Young Dae/Advanced Communication Standard Team(youngdae.lee@lge.com)" w:date="2018-06-22T09:59:00Z">
        <w:r w:rsidDel="005339D2">
          <w:rPr>
            <w:rFonts w:eastAsia="맑은 고딕"/>
            <w:noProof/>
          </w:rPr>
          <w:delText>x</w:delText>
        </w:r>
      </w:del>
      <w:r>
        <w:rPr>
          <w:rFonts w:eastAsia="맑은 고딕"/>
          <w:noProof/>
        </w:rPr>
        <w:t xml:space="preserve"> expiry or stop</w:t>
      </w:r>
    </w:p>
    <w:p w14:paraId="09450AEA" w14:textId="77777777" w:rsidR="00FA3DAC" w:rsidRDefault="00FA3DAC" w:rsidP="00FA3DAC">
      <w:pPr>
        <w:rPr>
          <w:rFonts w:eastAsia="맑은 고딕"/>
        </w:rPr>
      </w:pPr>
      <w:r>
        <w:t>The UE shall:</w:t>
      </w:r>
    </w:p>
    <w:p w14:paraId="38C076AB" w14:textId="5D0AB03F" w:rsidR="00FA3DAC" w:rsidRDefault="00FA3DAC" w:rsidP="00FA3DAC">
      <w:pPr>
        <w:pStyle w:val="B1"/>
      </w:pPr>
      <w:r>
        <w:t>1&gt;</w:t>
      </w:r>
      <w:r>
        <w:tab/>
        <w:t xml:space="preserve">if timer </w:t>
      </w:r>
      <w:del w:id="131" w:author="LEE Young Dae/Advanced Communication Standard Team(youngdae.lee@lge.com)" w:date="2018-06-22T09:59:00Z">
        <w:r w:rsidDel="005339D2">
          <w:delText>[</w:delText>
        </w:r>
      </w:del>
      <w:r>
        <w:t>T30</w:t>
      </w:r>
      <w:ins w:id="132" w:author="LEE Young Dae/Advanced Communication Standard Team(youngdae.lee@lge.com)" w:date="2018-06-22T09:59:00Z">
        <w:r w:rsidR="005339D2">
          <w:t>3</w:t>
        </w:r>
      </w:ins>
      <w:del w:id="133" w:author="LEE Young Dae/Advanced Communication Standard Team(youngdae.lee@lge.com)" w:date="2018-06-22T09:59:00Z">
        <w:r w:rsidDel="005339D2">
          <w:delText>x]</w:delText>
        </w:r>
      </w:del>
      <w:r>
        <w:t xml:space="preserve"> corresponding to an Access Category expires or is stopped:</w:t>
      </w:r>
    </w:p>
    <w:p w14:paraId="4A9558C9" w14:textId="77777777" w:rsidR="00FA3DAC" w:rsidRDefault="00FA3DAC" w:rsidP="00FA3DAC">
      <w:pPr>
        <w:pStyle w:val="B2"/>
      </w:pPr>
      <w:r>
        <w:t>2&gt;</w:t>
      </w:r>
      <w:r>
        <w:tab/>
        <w:t>consider the barring for this Access Category to be alleviated;</w:t>
      </w:r>
    </w:p>
    <w:p w14:paraId="5E7BE89D" w14:textId="77777777" w:rsidR="00FA3DAC" w:rsidRDefault="00FA3DAC" w:rsidP="00FA3DAC">
      <w:pPr>
        <w:pStyle w:val="B2"/>
      </w:pPr>
      <w:r>
        <w:t>2&gt;</w:t>
      </w:r>
      <w:r>
        <w:tab/>
        <w:t>if the Access Category was provided upon access barring check requested by upper layers:</w:t>
      </w:r>
    </w:p>
    <w:p w14:paraId="5297C7D2" w14:textId="77777777" w:rsidR="00FA3DAC" w:rsidRDefault="00FA3DAC" w:rsidP="00FA3DAC">
      <w:pPr>
        <w:pStyle w:val="B3"/>
      </w:pPr>
      <w:r>
        <w:t>3&gt;</w:t>
      </w:r>
      <w:r>
        <w:tab/>
        <w:t>inform upper layers about barring alleviation for the Access Category;</w:t>
      </w:r>
    </w:p>
    <w:p w14:paraId="23D995A3" w14:textId="77777777" w:rsidR="00FA3DAC" w:rsidRDefault="00FA3DAC" w:rsidP="00FA3DAC">
      <w:pPr>
        <w:pStyle w:val="4"/>
        <w:rPr>
          <w:rFonts w:eastAsia="맑은 고딕"/>
          <w:noProof/>
          <w:lang w:eastAsia="ko-KR"/>
        </w:rPr>
      </w:pPr>
      <w:r>
        <w:rPr>
          <w:rFonts w:eastAsia="맑은 고딕"/>
          <w:noProof/>
        </w:rPr>
        <w:lastRenderedPageBreak/>
        <w:t>5.3.14.5</w:t>
      </w:r>
      <w:r>
        <w:rPr>
          <w:rFonts w:eastAsia="맑은 고딕"/>
          <w:noProof/>
        </w:rPr>
        <w:tab/>
        <w:t>Access barring check</w:t>
      </w:r>
    </w:p>
    <w:p w14:paraId="6D4E5997" w14:textId="77777777" w:rsidR="00FA3DAC" w:rsidRDefault="00FA3DAC" w:rsidP="00FA3DAC">
      <w:pPr>
        <w:rPr>
          <w:rFonts w:eastAsia="맑은 고딕"/>
          <w:lang w:eastAsia="zh-CN"/>
        </w:rPr>
      </w:pPr>
      <w:r>
        <w:rPr>
          <w:lang w:eastAsia="zh-CN"/>
        </w:rPr>
        <w:t>T</w:t>
      </w:r>
      <w:r>
        <w:t>he UE shall</w:t>
      </w:r>
      <w:r>
        <w:rPr>
          <w:lang w:eastAsia="zh-CN"/>
        </w:rPr>
        <w:t>:</w:t>
      </w:r>
    </w:p>
    <w:p w14:paraId="71CFEBB7" w14:textId="77777777" w:rsidR="00FA3DAC" w:rsidRDefault="00FA3DAC" w:rsidP="00FA3DAC">
      <w:pPr>
        <w:pStyle w:val="B1"/>
      </w:pPr>
      <w:r>
        <w:t>1&gt;</w:t>
      </w:r>
      <w:r>
        <w:tab/>
        <w:t xml:space="preserve">if one or more Access Identities are indicated by upper layers according to </w:t>
      </w:r>
      <w:r>
        <w:rPr>
          <w:lang w:val="sv-SE"/>
        </w:rPr>
        <w:t xml:space="preserve">TS </w:t>
      </w:r>
      <w:r>
        <w:t>24.501 [</w:t>
      </w:r>
      <w:r>
        <w:rPr>
          <w:lang w:val="sv-SE"/>
        </w:rPr>
        <w:t>23</w:t>
      </w:r>
      <w:r>
        <w:t>] or obtained by the RRC layer, and</w:t>
      </w:r>
    </w:p>
    <w:p w14:paraId="5092C10B" w14:textId="77777777" w:rsidR="00FA3DAC" w:rsidRDefault="00FA3DAC" w:rsidP="00FA3DAC">
      <w:pPr>
        <w:pStyle w:val="B1"/>
      </w:pPr>
      <w:r>
        <w:t>1&gt;</w:t>
      </w:r>
      <w:r>
        <w:tab/>
        <w:t xml:space="preserve">if for at least one of these Access Identities the corresponding bit in the </w:t>
      </w:r>
      <w:r>
        <w:rPr>
          <w:i/>
        </w:rPr>
        <w:t>u</w:t>
      </w:r>
      <w:r>
        <w:rPr>
          <w:i/>
          <w:iCs/>
        </w:rPr>
        <w:t>ac-BarringForAccessIdentity</w:t>
      </w:r>
      <w:r>
        <w:t xml:space="preserve"> contained in "UAC barring parameter" is set to </w:t>
      </w:r>
      <w:r>
        <w:rPr>
          <w:i/>
        </w:rPr>
        <w:t>zero</w:t>
      </w:r>
      <w:r>
        <w:t>:</w:t>
      </w:r>
    </w:p>
    <w:p w14:paraId="29049CB0" w14:textId="77777777" w:rsidR="00FA3DAC" w:rsidRDefault="00FA3DAC" w:rsidP="00FA3DAC">
      <w:pPr>
        <w:pStyle w:val="B2"/>
      </w:pPr>
      <w:r>
        <w:t>2&gt;</w:t>
      </w:r>
      <w:r>
        <w:tab/>
        <w:t>consider the access attempt as allowed;</w:t>
      </w:r>
    </w:p>
    <w:p w14:paraId="30FBCFAD" w14:textId="77777777" w:rsidR="00FA3DAC" w:rsidRDefault="00FA3DAC" w:rsidP="00FA3DAC">
      <w:pPr>
        <w:pStyle w:val="B1"/>
      </w:pPr>
      <w:r>
        <w:t>1&gt;</w:t>
      </w:r>
      <w:r>
        <w:tab/>
        <w:t>else:</w:t>
      </w:r>
    </w:p>
    <w:p w14:paraId="475ADB1E" w14:textId="77777777" w:rsidR="00FA3DAC" w:rsidRDefault="00FA3DAC" w:rsidP="00FA3DAC">
      <w:pPr>
        <w:pStyle w:val="B2"/>
      </w:pPr>
      <w:r>
        <w:t>2&gt;</w:t>
      </w:r>
      <w:r>
        <w:tab/>
        <w:t>draw a random number '</w:t>
      </w:r>
      <w:r>
        <w:rPr>
          <w:i/>
        </w:rPr>
        <w:t>rand</w:t>
      </w:r>
      <w:r>
        <w:t xml:space="preserve">' uniformly distributed in the range: 0 ≤ </w:t>
      </w:r>
      <w:r>
        <w:rPr>
          <w:i/>
        </w:rPr>
        <w:t>rand</w:t>
      </w:r>
      <w:r>
        <w:t xml:space="preserve"> &lt; 1;</w:t>
      </w:r>
    </w:p>
    <w:p w14:paraId="0394DB61" w14:textId="77777777" w:rsidR="00FA3DAC" w:rsidRDefault="00FA3DAC" w:rsidP="00FA3DAC">
      <w:pPr>
        <w:pStyle w:val="B2"/>
      </w:pPr>
      <w:r>
        <w:t>2&gt;</w:t>
      </w:r>
      <w:r>
        <w:tab/>
        <w:t>if '</w:t>
      </w:r>
      <w:r>
        <w:rPr>
          <w:i/>
        </w:rPr>
        <w:t>rand</w:t>
      </w:r>
      <w:r>
        <w:t xml:space="preserve">' is lower than the value indicated by </w:t>
      </w:r>
      <w:r>
        <w:rPr>
          <w:i/>
        </w:rPr>
        <w:t>u</w:t>
      </w:r>
      <w:r>
        <w:rPr>
          <w:i/>
          <w:iCs/>
        </w:rPr>
        <w:t>ac-BarringFactor</w:t>
      </w:r>
      <w:r>
        <w:t xml:space="preserve"> included in "UAC barring parameter":</w:t>
      </w:r>
    </w:p>
    <w:p w14:paraId="00B0C4AD" w14:textId="77777777" w:rsidR="00FA3DAC" w:rsidRDefault="00FA3DAC" w:rsidP="00FA3DAC">
      <w:pPr>
        <w:pStyle w:val="B3"/>
      </w:pPr>
      <w:r>
        <w:t>3&gt;</w:t>
      </w:r>
      <w:r>
        <w:tab/>
        <w:t>consider the access attempt as allowed;</w:t>
      </w:r>
    </w:p>
    <w:p w14:paraId="1875C950" w14:textId="77777777" w:rsidR="00FA3DAC" w:rsidRDefault="00FA3DAC" w:rsidP="00FA3DAC">
      <w:pPr>
        <w:pStyle w:val="B2"/>
      </w:pPr>
      <w:r>
        <w:t>2&gt;</w:t>
      </w:r>
      <w:r>
        <w:tab/>
        <w:t>else:</w:t>
      </w:r>
    </w:p>
    <w:p w14:paraId="79B8B8D5" w14:textId="77777777" w:rsidR="00FA3DAC" w:rsidRDefault="00FA3DAC" w:rsidP="00FA3DAC">
      <w:pPr>
        <w:pStyle w:val="B3"/>
      </w:pPr>
      <w:r>
        <w:t>3&gt;</w:t>
      </w:r>
      <w:r>
        <w:tab/>
        <w:t>consider the access attempt as barred;</w:t>
      </w:r>
    </w:p>
    <w:p w14:paraId="3E97C69E" w14:textId="77777777" w:rsidR="00FA3DAC" w:rsidRDefault="00FA3DAC" w:rsidP="00FA3DAC">
      <w:pPr>
        <w:pStyle w:val="B1"/>
      </w:pPr>
      <w:r>
        <w:t>1&gt;</w:t>
      </w:r>
      <w:r>
        <w:tab/>
        <w:t>if the access attempt is considered as barred:</w:t>
      </w:r>
    </w:p>
    <w:p w14:paraId="5FAB6799" w14:textId="77777777" w:rsidR="00FA3DAC" w:rsidRDefault="00FA3DAC" w:rsidP="00FA3DAC">
      <w:pPr>
        <w:pStyle w:val="B2"/>
      </w:pPr>
      <w:r>
        <w:t>2&gt;</w:t>
      </w:r>
      <w:r>
        <w:tab/>
        <w:t>draw a random number '</w:t>
      </w:r>
      <w:r>
        <w:rPr>
          <w:i/>
        </w:rPr>
        <w:t>rand</w:t>
      </w:r>
      <w:r>
        <w:t xml:space="preserve">' that is uniformly distributed in the range 0 ≤ </w:t>
      </w:r>
      <w:r>
        <w:rPr>
          <w:i/>
        </w:rPr>
        <w:t>rand</w:t>
      </w:r>
      <w:r>
        <w:t xml:space="preserve"> &lt; 1;</w:t>
      </w:r>
    </w:p>
    <w:p w14:paraId="4DB24E5E" w14:textId="572998F0" w:rsidR="00FA3DAC" w:rsidRDefault="00FA3DAC" w:rsidP="00FA3DAC">
      <w:pPr>
        <w:pStyle w:val="B2"/>
      </w:pPr>
      <w:r>
        <w:t>2&gt;</w:t>
      </w:r>
      <w:r>
        <w:tab/>
        <w:t xml:space="preserve">start timer </w:t>
      </w:r>
      <w:del w:id="134" w:author="LEE Young Dae/Advanced Communication Standard Team(youngdae.lee@lge.com)" w:date="2018-06-22T09:59:00Z">
        <w:r w:rsidDel="005339D2">
          <w:delText>[</w:delText>
        </w:r>
      </w:del>
      <w:r>
        <w:t>T30</w:t>
      </w:r>
      <w:ins w:id="135" w:author="LEE Young Dae/Advanced Communication Standard Team(youngdae.lee@lge.com)" w:date="2018-06-22T09:59:00Z">
        <w:r w:rsidR="005339D2">
          <w:t>3</w:t>
        </w:r>
      </w:ins>
      <w:del w:id="136" w:author="LEE Young Dae/Advanced Communication Standard Team(youngdae.lee@lge.com)" w:date="2018-06-22T09:59:00Z">
        <w:r w:rsidDel="005339D2">
          <w:delText>x]</w:delText>
        </w:r>
      </w:del>
      <w:r>
        <w:t xml:space="preserve"> for the Access Category with the timer value calculated as follows, using the </w:t>
      </w:r>
      <w:r>
        <w:rPr>
          <w:i/>
        </w:rPr>
        <w:t>uac-BarringTime</w:t>
      </w:r>
      <w:r>
        <w:t xml:space="preserve"> included in</w:t>
      </w:r>
      <w:r>
        <w:rPr>
          <w:i/>
          <w:iCs/>
        </w:rPr>
        <w:t xml:space="preserve"> </w:t>
      </w:r>
      <w:r>
        <w:t>"AC barring parameter":</w:t>
      </w:r>
    </w:p>
    <w:p w14:paraId="4C755AAB" w14:textId="77777777" w:rsidR="00FA3DAC" w:rsidRPr="00996860" w:rsidRDefault="00FA3DAC" w:rsidP="00FA3DAC">
      <w:pPr>
        <w:pStyle w:val="B2"/>
      </w:pPr>
      <w:r>
        <w:tab/>
        <w:t xml:space="preserve">"Tbarring" = (0.7+ 0.6 </w:t>
      </w:r>
      <w:r>
        <w:rPr>
          <w:vertAlign w:val="subscript"/>
        </w:rPr>
        <w:t>*</w:t>
      </w:r>
      <w:r>
        <w:t xml:space="preserve"> </w:t>
      </w:r>
      <w:r>
        <w:rPr>
          <w:i/>
        </w:rPr>
        <w:t>rand</w:t>
      </w:r>
      <w:r>
        <w:t xml:space="preserve">) </w:t>
      </w:r>
      <w:r>
        <w:rPr>
          <w:vertAlign w:val="subscript"/>
        </w:rPr>
        <w:t>*</w:t>
      </w:r>
      <w:r>
        <w:t xml:space="preserve"> </w:t>
      </w:r>
      <w:r>
        <w:rPr>
          <w:i/>
        </w:rPr>
        <w:t>uac-BarringTime</w:t>
      </w:r>
      <w:r>
        <w:t>;</w:t>
      </w:r>
    </w:p>
    <w:p w14:paraId="4103817C" w14:textId="3BA60135" w:rsidR="004E4ADA" w:rsidRDefault="004E4ADA" w:rsidP="004E4ADA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>
        <w:rPr>
          <w:rFonts w:eastAsiaTheme="minorEastAsia"/>
          <w:b/>
          <w:noProof/>
          <w:highlight w:val="cyan"/>
          <w:lang w:eastAsia="ko-KR"/>
        </w:rPr>
        <w:t>Omission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>&gt;</w:t>
      </w:r>
    </w:p>
    <w:p w14:paraId="456DEE2B" w14:textId="77777777" w:rsidR="00186B03" w:rsidRPr="00F35584" w:rsidRDefault="00186B03" w:rsidP="00186B03">
      <w:pPr>
        <w:pStyle w:val="3"/>
      </w:pPr>
      <w:bookmarkStart w:id="137" w:name="_Toc510018551"/>
      <w:r w:rsidRPr="00F35584">
        <w:t>5.7.2</w:t>
      </w:r>
      <w:r w:rsidRPr="00F35584">
        <w:tab/>
        <w:t>UL information transfer</w:t>
      </w:r>
      <w:bookmarkEnd w:id="137"/>
    </w:p>
    <w:p w14:paraId="2556CEA6" w14:textId="7CE91A52" w:rsidR="00186B03" w:rsidDel="00186B03" w:rsidRDefault="00186B03" w:rsidP="00186B03">
      <w:pPr>
        <w:pStyle w:val="EditorsNote"/>
        <w:rPr>
          <w:del w:id="138" w:author="LEE Young Dae/Advanced Communication Standard Team(youngdae.lee@lge.com)" w:date="2018-06-22T10:49:00Z"/>
        </w:rPr>
      </w:pPr>
      <w:del w:id="139" w:author="LEE Young Dae/Advanced Communication Standard Team(youngdae.lee@lge.com)" w:date="2018-06-22T10:49:00Z">
        <w:r w:rsidDel="00186B03">
          <w:delText>Editor’s Note: It is assumed that NAS triggers the Unified Access Control specified in 5.3.x before initiating this procedure. UE performs this procedure if the access attempt is allowed according to 5.3.</w:delText>
        </w:r>
        <w:r w:rsidDel="00186B03">
          <w:rPr>
            <w:lang w:val="sv-SE"/>
          </w:rPr>
          <w:delText>14</w:delText>
        </w:r>
        <w:r w:rsidDel="00186B03">
          <w:delText>.</w:delText>
        </w:r>
      </w:del>
    </w:p>
    <w:p w14:paraId="0E4286C8" w14:textId="77777777" w:rsidR="00186B03" w:rsidRPr="00A14BA3" w:rsidRDefault="00186B03" w:rsidP="00186B03">
      <w:pPr>
        <w:pStyle w:val="4"/>
      </w:pPr>
      <w:r w:rsidRPr="00A14BA3">
        <w:t>5.7.2.1</w:t>
      </w:r>
      <w:r w:rsidRPr="00A14BA3">
        <w:tab/>
        <w:t>General</w:t>
      </w:r>
    </w:p>
    <w:p w14:paraId="29395D48" w14:textId="77777777" w:rsidR="00186B03" w:rsidRPr="00A14BA3" w:rsidRDefault="00186B03" w:rsidP="00186B03">
      <w:pPr>
        <w:pStyle w:val="EditorsNote"/>
        <w:rPr>
          <w:lang w:val="en-GB"/>
        </w:rPr>
      </w:pPr>
      <w:r w:rsidRPr="00A14BA3">
        <w:rPr>
          <w:lang w:val="en-GB"/>
        </w:rPr>
        <w:t xml:space="preserve"> </w:t>
      </w:r>
      <w:r>
        <w:rPr>
          <w:noProof/>
          <w:lang w:val="en-US" w:eastAsia="ko-KR"/>
        </w:rPr>
        <mc:AlternateContent>
          <mc:Choice Requires="wpc">
            <w:drawing>
              <wp:inline distT="0" distB="0" distL="0" distR="0" wp14:anchorId="5F41B6C7" wp14:editId="770DE7F3">
                <wp:extent cx="5486400" cy="1200150"/>
                <wp:effectExtent l="0" t="0" r="0" b="0"/>
                <wp:docPr id="17" name="Canvas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1" name="Text Box 11"/>
                        <wps:cNvSpPr txBox="1"/>
                        <wps:spPr>
                          <a:xfrm>
                            <a:off x="4238625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0113223" w14:textId="77777777" w:rsidR="00186B03" w:rsidRPr="003738B4" w:rsidRDefault="00186B03" w:rsidP="00186B03">
                              <w:pPr>
                                <w:jc w:val="center"/>
                              </w:pPr>
                              <w: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028700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07AD30F" w14:textId="77777777" w:rsidR="00186B03" w:rsidRPr="003738B4" w:rsidRDefault="00186B03" w:rsidP="00186B03">
                              <w:pPr>
                                <w:jc w:val="center"/>
                              </w:pPr>
                              <w:r w:rsidRPr="003738B4"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1443038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4670426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Arrow Connector 15"/>
                        <wps:cNvCnPr/>
                        <wps:spPr>
                          <a:xfrm flipH="1">
                            <a:off x="1390650" y="793750"/>
                            <a:ext cx="32797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1460500" y="603250"/>
                            <a:ext cx="1835150" cy="311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227ADD" w14:textId="77777777" w:rsidR="00186B03" w:rsidRPr="003738B4" w:rsidRDefault="00186B03" w:rsidP="00186B03">
                              <w:pPr>
                                <w:rPr>
                                  <w:i/>
                                </w:rPr>
                              </w:pPr>
                              <w:r w:rsidRPr="003738B4">
                                <w:rPr>
                                  <w:i/>
                                </w:rPr>
                                <w:t>DLInformationTransfer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41B6C7" id="Canvas 17" o:spid="_x0000_s1026" editas="canvas" style="width:6in;height:94.5pt;mso-position-horizontal-relative:char;mso-position-vertical-relative:line" coordsize="54864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200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28" type="#_x0000_t202" style="position:absolute;left:42386;top:2381;width:8287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<v:textbox>
                    <w:txbxContent>
                      <w:p w14:paraId="70113223" w14:textId="77777777" w:rsidR="00186B03" w:rsidRPr="003738B4" w:rsidRDefault="00186B03" w:rsidP="00186B03">
                        <w:pPr>
                          <w:jc w:val="center"/>
                        </w:pPr>
                        <w:r>
                          <w:t>NG-RAN</w:t>
                        </w:r>
                      </w:p>
                    </w:txbxContent>
                  </v:textbox>
                </v:shape>
                <v:shape id="Text Box 12" o:spid="_x0000_s1029" type="#_x0000_t202" style="position:absolute;left:10287;top:2381;width:8286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<v:textbox>
                    <w:txbxContent>
                      <w:p w14:paraId="207AD30F" w14:textId="77777777" w:rsidR="00186B03" w:rsidRPr="003738B4" w:rsidRDefault="00186B03" w:rsidP="00186B03">
                        <w:pPr>
                          <w:jc w:val="center"/>
                        </w:pPr>
                        <w:r w:rsidRPr="003738B4">
                          <w:t>UE</w:t>
                        </w:r>
                      </w:p>
                    </w:txbxContent>
                  </v:textbox>
                </v:shape>
                <v:line id="Straight Connector 13" o:spid="_x0000_s1030" style="position:absolute;visibility:visible;mso-wrap-style:square" from="14430,5334" to="14430,10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PhxMIAAADbAAAADwAAAGRycy9kb3ducmV2LnhtbERP32vCMBB+H/g/hBP2MmzqhKG1UUQ2&#10;GGxMrcHnoznbYnMpTabdf78MBr7dx/fz8vVgW3Gl3jeOFUyTFARx6UzDlQJ9fJvMQfiAbLB1TAp+&#10;yMN6NXrIMTPuxge6FqESMYR9hgrqELpMSl/WZNEnriOO3Nn1FkOEfSVNj7cYblv5nKYv0mLDsaHG&#10;jrY1lZfi2yr40IvT02w319oeiy/c6+Z197lV6nE8bJYgAg3hLv53v5s4fwZ/v8QD5O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RPhxMIAAADbAAAADwAAAAAAAAAAAAAA&#10;AAChAgAAZHJzL2Rvd25yZXYueG1sUEsFBgAAAAAEAAQA+QAAAJADAAAAAA==&#10;" strokecolor="black [3200]" strokeweight=".5pt">
                  <v:stroke joinstyle="miter"/>
                </v:line>
                <v:line id="Straight Connector 14" o:spid="_x0000_s1031" style="position:absolute;visibility:visible;mso-wrap-style:square" from="46704,5334" to="46704,10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p5sMMAAADbAAAADwAAAGRycy9kb3ducmV2LnhtbERP22rCQBB9L/gPywi+lLrRFrGpq4hY&#10;KFi8xKXPQ3ZMgtnZkF01/Xu3UPBtDuc6s0Vna3Gl1leOFYyGCQji3JmKCwX6+PkyBeEDssHaMSn4&#10;JQ+Lee9phqlxNz7QNQuFiCHsU1RQhtCkUvq8JIt+6BriyJ1cazFE2BbStHiL4baW4ySZSIsVx4YS&#10;G1qVlJ+zi1Ww0e8/z6+7qdb2mG1xr6v17nul1KDfLT9ABOrCQ/zv/jJx/hv8/RIP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76ebDDAAAA2wAAAA8AAAAAAAAAAAAA&#10;AAAAoQIAAGRycy9kb3ducmV2LnhtbFBLBQYAAAAABAAEAPkAAACRAwAAAAA=&#10;" strokecolor="black [3200]" strokeweight="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" o:spid="_x0000_s1032" type="#_x0000_t32" style="position:absolute;left:13906;top:7937;width:3279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1sjMIAAADbAAAADwAAAGRycy9kb3ducmV2LnhtbERPS2vCQBC+F/oflil4Kbqp8UXqKkUp&#10;7dUoordpdpqEZmdDZtX033cLhd7m43vOct27Rl2pk9qzgadRAoq48Lbm0sBh/zpcgJKAbLHxTAa+&#10;SWC9ur9bYmb9jXd0zUOpYghLhgaqENpMaykqcigj3xJH7tN3DkOEXalth7cY7ho9TpKZdlhzbKiw&#10;pU1FxVd+cQbSMJHxbnKaS34uPx7tNk3l+GbM4KF/eQYVqA//4j/3u43zp/D7SzxAr3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z1sjMIAAADbAAAADwAAAAAAAAAAAAAA&#10;AAChAgAAZHJzL2Rvd25yZXYueG1sUEsFBgAAAAAEAAQA+QAAAJADAAAAAA==&#10;" strokecolor="black [3200]" strokeweight=".5pt">
                  <v:stroke endarrow="block" joinstyle="miter"/>
                </v:shape>
                <v:shape id="Text Box 16" o:spid="_x0000_s1033" type="#_x0000_t202" style="position:absolute;left:14605;top:6032;width:18351;height:3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<v:textbox>
                    <w:txbxContent>
                      <w:p w14:paraId="44227ADD" w14:textId="77777777" w:rsidR="00186B03" w:rsidRPr="003738B4" w:rsidRDefault="00186B03" w:rsidP="00186B03">
                        <w:pPr>
                          <w:rPr>
                            <w:i/>
                          </w:rPr>
                        </w:pPr>
                        <w:proofErr w:type="spellStart"/>
                        <w:r w:rsidRPr="003738B4">
                          <w:rPr>
                            <w:i/>
                          </w:rPr>
                          <w:t>DLInformationTransfer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8BC5698" w14:textId="77777777" w:rsidR="00186B03" w:rsidRPr="00A14BA3" w:rsidRDefault="00186B03" w:rsidP="00186B03">
      <w:pPr>
        <w:pStyle w:val="TF"/>
      </w:pPr>
      <w:r w:rsidRPr="00A14BA3">
        <w:t xml:space="preserve">Figure 5.7.2.1-1: UL information </w:t>
      </w:r>
      <w:r w:rsidRPr="00161B28">
        <w:t>transfer</w:t>
      </w:r>
    </w:p>
    <w:p w14:paraId="0C52CAFB" w14:textId="77777777" w:rsidR="00186B03" w:rsidRDefault="00186B03" w:rsidP="00186B03">
      <w:pPr>
        <w:rPr>
          <w:ins w:id="140" w:author="LEE Young Dae/Advanced Communication Standard Team(youngdae.lee@lge.com)" w:date="2018-06-22T10:49:00Z"/>
        </w:rPr>
      </w:pPr>
      <w:r w:rsidRPr="00A14BA3">
        <w:t>The purpose of this procedure is to transfer NAS dedicated information from the UE to NG-RAN.</w:t>
      </w:r>
    </w:p>
    <w:p w14:paraId="6DEE1028" w14:textId="37F7AF39" w:rsidR="004A10A8" w:rsidRDefault="00186B03">
      <w:pPr>
        <w:pStyle w:val="NO"/>
        <w:rPr>
          <w:ins w:id="141" w:author="LEE Young Dae/Advanced Communication Standard Team(youngdae.lee@lge.com)" w:date="2018-06-22T10:49:00Z"/>
        </w:rPr>
        <w:sectPr w:rsidR="004A10A8"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  <w:pPrChange w:id="142" w:author="LEE Young Dae/Advanced Communication Standard Team(youngdae.lee@lge.com)" w:date="2018-06-22T10:52:00Z">
          <w:pPr/>
        </w:pPrChange>
      </w:pPr>
      <w:ins w:id="143" w:author="LEE Young Dae/Advanced Communication Standard Team(youngdae.lee@lge.com)" w:date="2018-06-22T10:49:00Z">
        <w:r w:rsidRPr="00F35584">
          <w:rPr>
            <w:lang w:val="en-GB"/>
          </w:rPr>
          <w:t>NOTE:</w:t>
        </w:r>
        <w:r w:rsidRPr="00F35584">
          <w:rPr>
            <w:lang w:val="en-GB"/>
          </w:rPr>
          <w:tab/>
        </w:r>
        <w:r>
          <w:rPr>
            <w:lang w:val="en-GB"/>
          </w:rPr>
          <w:t xml:space="preserve">Upper layers may initiate the Unified Access Control </w:t>
        </w:r>
      </w:ins>
      <w:ins w:id="144" w:author="LEE Young Dae/Advanced Communication Standard Team(youngdae.lee@lge.com)" w:date="2018-06-22T10:50:00Z">
        <w:r>
          <w:rPr>
            <w:lang w:val="en-GB"/>
          </w:rPr>
          <w:t xml:space="preserve">procedure </w:t>
        </w:r>
      </w:ins>
      <w:ins w:id="145" w:author="LEE Young Dae/Advanced Communication Standard Team(youngdae.lee@lge.com)" w:date="2018-06-22T10:49:00Z">
        <w:r>
          <w:rPr>
            <w:lang w:val="en-GB"/>
          </w:rPr>
          <w:t xml:space="preserve">in accordance with </w:t>
        </w:r>
      </w:ins>
      <w:ins w:id="146" w:author="LEE Young Dae/Advanced Communication Standard Team(youngdae.lee@lge.com)" w:date="2018-06-22T10:50:00Z">
        <w:r>
          <w:rPr>
            <w:lang w:eastAsia="ko-KR"/>
          </w:rPr>
          <w:t>TS 24.501 [23]</w:t>
        </w:r>
        <w:r>
          <w:t xml:space="preserve"> </w:t>
        </w:r>
      </w:ins>
      <w:ins w:id="147" w:author="LEE Young Dae/Advanced Communication Standard Team(youngdae.lee@lge.com)" w:date="2018-06-22T10:51:00Z">
        <w:r>
          <w:t xml:space="preserve">to determine </w:t>
        </w:r>
      </w:ins>
      <w:ins w:id="148" w:author="LEE Young Dae/Advanced Communication Standard Team(youngdae.lee@lge.com)" w:date="2018-06-22T10:50:00Z">
        <w:r>
          <w:t xml:space="preserve">initiation of </w:t>
        </w:r>
      </w:ins>
      <w:ins w:id="149" w:author="LEE Young Dae/Advanced Communication Standard Team(youngdae.lee@lge.com)" w:date="2018-06-22T10:51:00Z">
        <w:r>
          <w:t xml:space="preserve">the </w:t>
        </w:r>
        <w:r w:rsidRPr="00F35584">
          <w:t>UL information transfer</w:t>
        </w:r>
        <w:r>
          <w:t>.</w:t>
        </w:r>
      </w:ins>
    </w:p>
    <w:p w14:paraId="15A3BC85" w14:textId="77777777" w:rsidR="00186B03" w:rsidRPr="00A14BA3" w:rsidRDefault="00186B03" w:rsidP="00186B03"/>
    <w:p w14:paraId="07909AB8" w14:textId="323BB730" w:rsidR="00186B03" w:rsidRPr="00186B03" w:rsidRDefault="00186B03" w:rsidP="004E4ADA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>
        <w:rPr>
          <w:rFonts w:eastAsiaTheme="minorEastAsia"/>
          <w:b/>
          <w:noProof/>
          <w:highlight w:val="cyan"/>
          <w:lang w:eastAsia="ko-KR"/>
        </w:rPr>
        <w:t>Omission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>&gt;</w:t>
      </w:r>
    </w:p>
    <w:p w14:paraId="09BFE7AD" w14:textId="15F19249" w:rsidR="004E4ADA" w:rsidRPr="00F35584" w:rsidRDefault="004E4ADA" w:rsidP="004E4ADA">
      <w:pPr>
        <w:pStyle w:val="3"/>
      </w:pPr>
      <w:bookmarkStart w:id="150" w:name="_Toc510018733"/>
      <w:bookmarkEnd w:id="2"/>
      <w:r w:rsidRPr="00F35584">
        <w:lastRenderedPageBreak/>
        <w:t>7.1.1</w:t>
      </w:r>
      <w:r w:rsidRPr="00F35584">
        <w:tab/>
        <w:t>Timers (Informative)</w:t>
      </w:r>
      <w:bookmarkEnd w:id="150"/>
    </w:p>
    <w:tbl>
      <w:tblPr>
        <w:tblW w:w="90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4E4ADA" w:rsidRPr="00F35584" w14:paraId="6B3076B1" w14:textId="77777777" w:rsidTr="00424E76">
        <w:trPr>
          <w:cantSplit/>
          <w:tblHeader/>
        </w:trPr>
        <w:tc>
          <w:tcPr>
            <w:tcW w:w="1134" w:type="dxa"/>
          </w:tcPr>
          <w:p w14:paraId="22278E9F" w14:textId="77777777" w:rsidR="004E4ADA" w:rsidRPr="00F35584" w:rsidRDefault="004E4ADA" w:rsidP="00424E76">
            <w:pPr>
              <w:pStyle w:val="TAH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>Timer</w:t>
            </w:r>
          </w:p>
        </w:tc>
        <w:tc>
          <w:tcPr>
            <w:tcW w:w="2268" w:type="dxa"/>
          </w:tcPr>
          <w:p w14:paraId="62973B22" w14:textId="77777777" w:rsidR="004E4ADA" w:rsidRPr="00F35584" w:rsidRDefault="004E4ADA" w:rsidP="00424E76">
            <w:pPr>
              <w:pStyle w:val="TAH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>Start</w:t>
            </w:r>
          </w:p>
        </w:tc>
        <w:tc>
          <w:tcPr>
            <w:tcW w:w="2835" w:type="dxa"/>
          </w:tcPr>
          <w:p w14:paraId="5EC46B3B" w14:textId="77777777" w:rsidR="004E4ADA" w:rsidRPr="00F35584" w:rsidRDefault="004E4ADA" w:rsidP="00424E76">
            <w:pPr>
              <w:pStyle w:val="TAH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>Stop</w:t>
            </w:r>
          </w:p>
        </w:tc>
        <w:tc>
          <w:tcPr>
            <w:tcW w:w="2835" w:type="dxa"/>
          </w:tcPr>
          <w:p w14:paraId="30529525" w14:textId="77777777" w:rsidR="004E4ADA" w:rsidRPr="00F35584" w:rsidRDefault="004E4ADA" w:rsidP="00424E76">
            <w:pPr>
              <w:pStyle w:val="TAH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>At expiry</w:t>
            </w:r>
          </w:p>
        </w:tc>
      </w:tr>
      <w:tr w:rsidR="004E4ADA" w:rsidRPr="00F35584" w14:paraId="7C576986" w14:textId="77777777" w:rsidTr="00424E76">
        <w:trPr>
          <w:cantSplit/>
        </w:trPr>
        <w:tc>
          <w:tcPr>
            <w:tcW w:w="1134" w:type="dxa"/>
          </w:tcPr>
          <w:p w14:paraId="3D4664BA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lang w:val="en-GB" w:eastAsia="en-GB"/>
              </w:rPr>
              <w:t>T300</w:t>
            </w:r>
          </w:p>
        </w:tc>
        <w:tc>
          <w:tcPr>
            <w:tcW w:w="2268" w:type="dxa"/>
          </w:tcPr>
          <w:p w14:paraId="50931A4C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i/>
                <w:lang w:val="en-GB" w:eastAsia="ja-JP"/>
              </w:rPr>
              <w:t>Transmission of RRCSetupRequest.</w:t>
            </w:r>
          </w:p>
        </w:tc>
        <w:tc>
          <w:tcPr>
            <w:tcW w:w="2835" w:type="dxa"/>
          </w:tcPr>
          <w:p w14:paraId="3664B093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rFonts w:cs="Arial"/>
                <w:lang w:val="en-GB" w:eastAsia="ja-JP"/>
              </w:rPr>
              <w:t xml:space="preserve">Reception of </w:t>
            </w:r>
            <w:r w:rsidRPr="004436B9">
              <w:rPr>
                <w:rFonts w:cs="Arial"/>
                <w:i/>
                <w:lang w:val="en-GB" w:eastAsia="ja-JP"/>
              </w:rPr>
              <w:t>RRCSetup</w:t>
            </w:r>
            <w:r w:rsidRPr="004436B9">
              <w:rPr>
                <w:rFonts w:cs="Arial"/>
                <w:lang w:val="en-GB" w:eastAsia="ja-JP"/>
              </w:rPr>
              <w:t xml:space="preserve"> or </w:t>
            </w:r>
            <w:r w:rsidRPr="004436B9">
              <w:rPr>
                <w:rFonts w:cs="Arial"/>
                <w:i/>
                <w:lang w:val="en-GB" w:eastAsia="ja-JP"/>
              </w:rPr>
              <w:t>RRCReject</w:t>
            </w:r>
            <w:r w:rsidRPr="004436B9">
              <w:rPr>
                <w:rFonts w:cs="Arial"/>
                <w:lang w:val="en-GB" w:eastAsia="ja-JP"/>
              </w:rPr>
              <w:t xml:space="preserve"> message, cell re-selection and upon abortion of connection establishment by upper layers.</w:t>
            </w:r>
          </w:p>
        </w:tc>
        <w:tc>
          <w:tcPr>
            <w:tcW w:w="2835" w:type="dxa"/>
          </w:tcPr>
          <w:p w14:paraId="4FD6BE82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rFonts w:cs="Arial"/>
                <w:szCs w:val="18"/>
                <w:lang w:val="en-GB" w:eastAsia="ja-JP"/>
              </w:rPr>
              <w:t xml:space="preserve">Perform the actions as specified in 5.3.3.6. </w:t>
            </w:r>
          </w:p>
        </w:tc>
      </w:tr>
      <w:tr w:rsidR="004E4ADA" w:rsidRPr="00F35584" w14:paraId="700E80E3" w14:textId="77777777" w:rsidTr="00424E76">
        <w:trPr>
          <w:cantSplit/>
        </w:trPr>
        <w:tc>
          <w:tcPr>
            <w:tcW w:w="1134" w:type="dxa"/>
          </w:tcPr>
          <w:p w14:paraId="407833E3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>T319</w:t>
            </w:r>
          </w:p>
        </w:tc>
        <w:tc>
          <w:tcPr>
            <w:tcW w:w="2268" w:type="dxa"/>
          </w:tcPr>
          <w:p w14:paraId="5E6B6F31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i/>
                <w:lang w:val="en-GB" w:eastAsia="ja-JP"/>
              </w:rPr>
              <w:t>Transmission of RRCResumeRequest.</w:t>
            </w:r>
          </w:p>
        </w:tc>
        <w:tc>
          <w:tcPr>
            <w:tcW w:w="2835" w:type="dxa"/>
          </w:tcPr>
          <w:p w14:paraId="5A95A1EF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rFonts w:cs="Arial"/>
                <w:lang w:val="en-GB" w:eastAsia="ja-JP"/>
              </w:rPr>
              <w:t xml:space="preserve">Reception of </w:t>
            </w:r>
            <w:r w:rsidRPr="004436B9">
              <w:rPr>
                <w:rFonts w:cs="Arial"/>
                <w:i/>
                <w:lang w:val="en-GB" w:eastAsia="ja-JP"/>
              </w:rPr>
              <w:t>RRCSetup</w:t>
            </w:r>
            <w:r>
              <w:rPr>
                <w:rFonts w:cs="Arial"/>
                <w:i/>
                <w:lang w:val="en-GB" w:eastAsia="ja-JP"/>
              </w:rPr>
              <w:t>, RRCRelease, RRCRelease with suspendConfig</w:t>
            </w:r>
            <w:r w:rsidRPr="004436B9">
              <w:rPr>
                <w:rFonts w:cs="Arial"/>
                <w:lang w:val="en-GB" w:eastAsia="ja-JP"/>
              </w:rPr>
              <w:t xml:space="preserve"> or </w:t>
            </w:r>
            <w:r w:rsidRPr="004436B9">
              <w:rPr>
                <w:rFonts w:cs="Arial"/>
                <w:i/>
                <w:lang w:val="en-GB" w:eastAsia="ja-JP"/>
              </w:rPr>
              <w:t>RRCReject</w:t>
            </w:r>
            <w:r w:rsidRPr="004436B9">
              <w:rPr>
                <w:rFonts w:cs="Arial"/>
                <w:lang w:val="en-GB" w:eastAsia="ja-JP"/>
              </w:rPr>
              <w:t xml:space="preserve"> message, cell re-selection and upon abortion of connection establishment by upper layers.</w:t>
            </w:r>
          </w:p>
        </w:tc>
        <w:tc>
          <w:tcPr>
            <w:tcW w:w="2835" w:type="dxa"/>
          </w:tcPr>
          <w:p w14:paraId="397246AF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rFonts w:cs="Arial"/>
                <w:szCs w:val="18"/>
                <w:lang w:val="en-GB" w:eastAsia="ja-JP"/>
              </w:rPr>
              <w:t>Perform the actions as specified in 5.3.13.5.</w:t>
            </w:r>
          </w:p>
        </w:tc>
      </w:tr>
      <w:tr w:rsidR="004E4ADA" w:rsidRPr="00F35584" w14:paraId="18A681E3" w14:textId="77777777" w:rsidTr="00424E76">
        <w:trPr>
          <w:cantSplit/>
        </w:trPr>
        <w:tc>
          <w:tcPr>
            <w:tcW w:w="1134" w:type="dxa"/>
          </w:tcPr>
          <w:p w14:paraId="77737215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lang w:val="en-GB" w:eastAsia="en-GB"/>
              </w:rPr>
              <w:t>T302</w:t>
            </w:r>
          </w:p>
        </w:tc>
        <w:tc>
          <w:tcPr>
            <w:tcW w:w="2268" w:type="dxa"/>
          </w:tcPr>
          <w:p w14:paraId="22EC85F1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rFonts w:cs="Arial"/>
                <w:lang w:val="en-GB" w:eastAsia="ja-JP"/>
              </w:rPr>
              <w:t xml:space="preserve">Reception of </w:t>
            </w:r>
            <w:r w:rsidRPr="004436B9">
              <w:rPr>
                <w:rFonts w:cs="Arial"/>
                <w:i/>
                <w:lang w:val="en-GB" w:eastAsia="ja-JP"/>
              </w:rPr>
              <w:t>RRCReject</w:t>
            </w:r>
            <w:r w:rsidRPr="004436B9">
              <w:rPr>
                <w:rFonts w:cs="Arial"/>
                <w:lang w:val="en-GB" w:eastAsia="ja-JP"/>
              </w:rPr>
              <w:t xml:space="preserve"> while performing RRC connection establishment or resume.</w:t>
            </w:r>
          </w:p>
        </w:tc>
        <w:tc>
          <w:tcPr>
            <w:tcW w:w="2835" w:type="dxa"/>
          </w:tcPr>
          <w:p w14:paraId="66DB4132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rFonts w:cs="Arial"/>
                <w:lang w:val="en-GB" w:eastAsia="ja-JP"/>
              </w:rPr>
              <w:t>Upon entering RRC_CONNECTED and upon cell re-selection.</w:t>
            </w:r>
          </w:p>
        </w:tc>
        <w:tc>
          <w:tcPr>
            <w:tcW w:w="2835" w:type="dxa"/>
          </w:tcPr>
          <w:p w14:paraId="0461026B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rFonts w:cs="Arial"/>
                <w:szCs w:val="18"/>
                <w:lang w:val="en-GB" w:eastAsia="ja-JP"/>
              </w:rPr>
              <w:t>Inform upper layers about barring alleviation as specified in 5.3.x.</w:t>
            </w:r>
            <w:r w:rsidRPr="00EC136D">
              <w:rPr>
                <w:rFonts w:cs="Arial"/>
                <w:szCs w:val="18"/>
                <w:lang w:val="sv-SE" w:eastAsia="ja-JP"/>
              </w:rPr>
              <w:t xml:space="preserve"> (FFS)</w:t>
            </w:r>
          </w:p>
        </w:tc>
      </w:tr>
      <w:tr w:rsidR="004E4ADA" w:rsidRPr="00F35584" w14:paraId="0568E0BC" w14:textId="77777777" w:rsidTr="00424E76">
        <w:trPr>
          <w:cantSplit/>
        </w:trPr>
        <w:tc>
          <w:tcPr>
            <w:tcW w:w="1134" w:type="dxa"/>
          </w:tcPr>
          <w:p w14:paraId="46D1B216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>T301</w:t>
            </w:r>
          </w:p>
        </w:tc>
        <w:tc>
          <w:tcPr>
            <w:tcW w:w="2268" w:type="dxa"/>
          </w:tcPr>
          <w:p w14:paraId="75A9E0E9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Transmission of </w:t>
            </w:r>
            <w:r>
              <w:rPr>
                <w:i/>
                <w:lang w:val="en-GB" w:eastAsia="en-GB"/>
              </w:rPr>
              <w:t>RRCReestabilshmentRequest</w:t>
            </w:r>
          </w:p>
        </w:tc>
        <w:tc>
          <w:tcPr>
            <w:tcW w:w="2835" w:type="dxa"/>
          </w:tcPr>
          <w:p w14:paraId="11265291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Reception of </w:t>
            </w:r>
            <w:r>
              <w:rPr>
                <w:i/>
                <w:iCs/>
                <w:lang w:val="en-GB" w:eastAsia="en-GB"/>
              </w:rPr>
              <w:t>RRCReestablishment</w:t>
            </w:r>
            <w:r>
              <w:rPr>
                <w:lang w:val="en-GB" w:eastAsia="en-GB"/>
              </w:rPr>
              <w:t xml:space="preserve"> or </w:t>
            </w:r>
            <w:r>
              <w:rPr>
                <w:i/>
                <w:lang w:val="en-GB" w:eastAsia="en-GB"/>
              </w:rPr>
              <w:t>RRCSetup</w:t>
            </w:r>
            <w:r>
              <w:rPr>
                <w:i/>
                <w:iCs/>
                <w:lang w:val="en-GB" w:eastAsia="en-GB"/>
              </w:rPr>
              <w:t xml:space="preserve"> </w:t>
            </w:r>
            <w:r>
              <w:rPr>
                <w:lang w:val="en-GB" w:eastAsia="en-GB"/>
              </w:rPr>
              <w:t>message as well as when the selected cell becomes unsuitable</w:t>
            </w:r>
          </w:p>
        </w:tc>
        <w:tc>
          <w:tcPr>
            <w:tcW w:w="2835" w:type="dxa"/>
          </w:tcPr>
          <w:p w14:paraId="063A4B56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>Go to RRC_IDLE</w:t>
            </w:r>
          </w:p>
        </w:tc>
      </w:tr>
      <w:tr w:rsidR="005339D2" w:rsidRPr="00F35584" w14:paraId="3BA515B7" w14:textId="77777777" w:rsidTr="00424E76">
        <w:trPr>
          <w:cantSplit/>
          <w:ins w:id="151" w:author="LEE Young Dae/Advanced Communication Standard Team(youngdae.lee@lge.com)" w:date="2018-06-22T09:56:00Z"/>
        </w:trPr>
        <w:tc>
          <w:tcPr>
            <w:tcW w:w="1134" w:type="dxa"/>
          </w:tcPr>
          <w:p w14:paraId="59898D85" w14:textId="599EC073" w:rsidR="005339D2" w:rsidRDefault="005339D2" w:rsidP="005339D2">
            <w:pPr>
              <w:pStyle w:val="TAL"/>
              <w:rPr>
                <w:ins w:id="152" w:author="LEE Young Dae/Advanced Communication Standard Team(youngdae.lee@lge.com)" w:date="2018-06-22T09:56:00Z"/>
                <w:lang w:val="en-GB" w:eastAsia="en-GB"/>
              </w:rPr>
            </w:pPr>
            <w:ins w:id="153" w:author="LEE Young Dae/Advanced Communication Standard Team(youngdae.lee@lge.com)" w:date="2018-06-22T09:56:00Z">
              <w:r w:rsidRPr="004E1F03">
                <w:t>T303</w:t>
              </w:r>
            </w:ins>
          </w:p>
        </w:tc>
        <w:tc>
          <w:tcPr>
            <w:tcW w:w="2268" w:type="dxa"/>
          </w:tcPr>
          <w:p w14:paraId="0D071A69" w14:textId="5CD48EB4" w:rsidR="005339D2" w:rsidRDefault="005339D2">
            <w:pPr>
              <w:pStyle w:val="TAL"/>
              <w:rPr>
                <w:ins w:id="154" w:author="LEE Young Dae/Advanced Communication Standard Team(youngdae.lee@lge.com)" w:date="2018-06-22T09:56:00Z"/>
                <w:lang w:val="en-GB" w:eastAsia="en-GB"/>
              </w:rPr>
            </w:pPr>
            <w:ins w:id="155" w:author="LEE Young Dae/Advanced Communication Standard Team(youngdae.lee@lge.com)" w:date="2018-06-22T09:56:00Z">
              <w:r w:rsidRPr="004E1F03">
                <w:t xml:space="preserve">Access </w:t>
              </w:r>
            </w:ins>
            <w:ins w:id="156" w:author="LEE Young Dae/Advanced Communication Standard Team(youngdae.lee@lge.com)" w:date="2018-06-22T10:06:00Z">
              <w:r w:rsidR="00DC452A">
                <w:t xml:space="preserve">attempt </w:t>
              </w:r>
            </w:ins>
            <w:ins w:id="157" w:author="LEE Young Dae/Advanced Communication Standard Team(youngdae.lee@lge.com)" w:date="2018-06-22T09:56:00Z">
              <w:r w:rsidRPr="004E1F03">
                <w:t xml:space="preserve">barred </w:t>
              </w:r>
            </w:ins>
            <w:ins w:id="158" w:author="LEE Young Dae/Advanced Communication Standard Team(youngdae.lee@lge.com)" w:date="2018-06-22T09:57:00Z">
              <w:r>
                <w:t xml:space="preserve">due to UAC </w:t>
              </w:r>
            </w:ins>
            <w:ins w:id="159" w:author="LEE Young Dae/Advanced Communication Standard Team(youngdae.lee@lge.com)" w:date="2018-06-22T09:56:00Z">
              <w:r w:rsidRPr="004E1F03">
                <w:t>while performing RRC connection establishment</w:t>
              </w:r>
            </w:ins>
          </w:p>
        </w:tc>
        <w:tc>
          <w:tcPr>
            <w:tcW w:w="2835" w:type="dxa"/>
          </w:tcPr>
          <w:p w14:paraId="648CE19E" w14:textId="6A455A99" w:rsidR="005339D2" w:rsidRDefault="005339D2" w:rsidP="005776CE">
            <w:pPr>
              <w:pStyle w:val="TAL"/>
              <w:rPr>
                <w:ins w:id="160" w:author="LEE Young Dae/Advanced Communication Standard Team(youngdae.lee@lge.com)" w:date="2018-06-22T09:56:00Z"/>
                <w:lang w:val="en-GB" w:eastAsia="en-GB"/>
              </w:rPr>
            </w:pPr>
            <w:ins w:id="161" w:author="LEE Young Dae/Advanced Communication Standard Team(youngdae.lee@lge.com)" w:date="2018-06-22T09:56:00Z">
              <w:r w:rsidRPr="004E1F03">
                <w:t>Upon entering RRC_CONNECTED and upon cell re-selection</w:t>
              </w:r>
            </w:ins>
          </w:p>
        </w:tc>
        <w:tc>
          <w:tcPr>
            <w:tcW w:w="2835" w:type="dxa"/>
          </w:tcPr>
          <w:p w14:paraId="0BB86270" w14:textId="0F456A73" w:rsidR="005339D2" w:rsidRDefault="005339D2">
            <w:pPr>
              <w:pStyle w:val="TAL"/>
              <w:rPr>
                <w:ins w:id="162" w:author="LEE Young Dae/Advanced Communication Standard Team(youngdae.lee@lge.com)" w:date="2018-06-22T09:56:00Z"/>
                <w:lang w:val="en-GB" w:eastAsia="en-GB"/>
              </w:rPr>
            </w:pPr>
            <w:ins w:id="163" w:author="LEE Young Dae/Advanced Communication Standard Team(youngdae.lee@lge.com)" w:date="2018-06-22T09:56:00Z">
              <w:r w:rsidRPr="004E1F03">
                <w:t>Inform upper layers about barring alleviation as specified in 5.3.</w:t>
              </w:r>
            </w:ins>
            <w:ins w:id="164" w:author="LEE Young Dae/Advanced Communication Standard Team(youngdae.lee@lge.com)" w:date="2018-06-22T09:57:00Z">
              <w:r>
                <w:t>14</w:t>
              </w:r>
            </w:ins>
          </w:p>
        </w:tc>
      </w:tr>
      <w:tr w:rsidR="004E4ADA" w:rsidRPr="00F35584" w14:paraId="137DC933" w14:textId="77777777" w:rsidTr="00424E76">
        <w:trPr>
          <w:cantSplit/>
        </w:trPr>
        <w:tc>
          <w:tcPr>
            <w:tcW w:w="1134" w:type="dxa"/>
          </w:tcPr>
          <w:p w14:paraId="23825282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>T304</w:t>
            </w:r>
          </w:p>
        </w:tc>
        <w:tc>
          <w:tcPr>
            <w:tcW w:w="2268" w:type="dxa"/>
          </w:tcPr>
          <w:p w14:paraId="59A40045" w14:textId="77777777" w:rsidR="004E4ADA" w:rsidRPr="00F35584" w:rsidRDefault="004E4ADA" w:rsidP="00424E76">
            <w:pPr>
              <w:pStyle w:val="TAL"/>
              <w:rPr>
                <w:lang w:val="en-GB" w:eastAsia="ja-JP"/>
              </w:rPr>
            </w:pPr>
            <w:r w:rsidRPr="00F35584">
              <w:rPr>
                <w:lang w:val="en-GB" w:eastAsia="en-GB"/>
              </w:rPr>
              <w:t xml:space="preserve">Reception of </w:t>
            </w:r>
            <w:r w:rsidRPr="00F35584">
              <w:rPr>
                <w:i/>
                <w:lang w:val="en-GB" w:eastAsia="en-GB"/>
              </w:rPr>
              <w:t>RRCReconfiguration</w:t>
            </w:r>
            <w:r w:rsidRPr="00F35584">
              <w:rPr>
                <w:lang w:val="en-GB" w:eastAsia="en-GB"/>
              </w:rPr>
              <w:t xml:space="preserve"> message including </w:t>
            </w:r>
            <w:r w:rsidRPr="00F35584">
              <w:rPr>
                <w:i/>
                <w:lang w:val="en-GB" w:eastAsia="ja-JP"/>
              </w:rPr>
              <w:t>reconfigurationWithSync</w:t>
            </w:r>
          </w:p>
        </w:tc>
        <w:tc>
          <w:tcPr>
            <w:tcW w:w="2835" w:type="dxa"/>
          </w:tcPr>
          <w:p w14:paraId="03AB3601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>Successful completion of random access on the corresponding  SpCell</w:t>
            </w:r>
          </w:p>
          <w:p w14:paraId="5A437D28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 xml:space="preserve">For T304 of SCG, </w:t>
            </w:r>
            <w:r w:rsidRPr="00F35584">
              <w:rPr>
                <w:rFonts w:eastAsia="SimSun"/>
                <w:lang w:val="en-GB" w:eastAsia="zh-CN"/>
              </w:rPr>
              <w:t>upon SCG release</w:t>
            </w:r>
          </w:p>
        </w:tc>
        <w:tc>
          <w:tcPr>
            <w:tcW w:w="2835" w:type="dxa"/>
          </w:tcPr>
          <w:p w14:paraId="6A255B98" w14:textId="77777777" w:rsidR="004E4ADA" w:rsidRPr="00F35584" w:rsidRDefault="004E4ADA" w:rsidP="00424E76">
            <w:pPr>
              <w:pStyle w:val="TAL"/>
              <w:rPr>
                <w:lang w:val="en-GB" w:eastAsia="zh-CN"/>
              </w:rPr>
            </w:pPr>
            <w:r w:rsidRPr="00F35584">
              <w:rPr>
                <w:lang w:val="en-GB" w:eastAsia="en-GB"/>
              </w:rPr>
              <w:t>For T304 of SCG, inform network about the reconfiguration with sync failure by initiating the SCG failure information procedure as specified in 5.7.3</w:t>
            </w:r>
            <w:r w:rsidRPr="00F35584">
              <w:rPr>
                <w:lang w:val="en-GB" w:eastAsia="zh-CN"/>
              </w:rPr>
              <w:t>.</w:t>
            </w:r>
          </w:p>
          <w:p w14:paraId="3637BDEC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</w:p>
        </w:tc>
      </w:tr>
      <w:tr w:rsidR="004E4ADA" w:rsidRPr="00F35584" w14:paraId="0B9C1021" w14:textId="77777777" w:rsidTr="00424E76">
        <w:trPr>
          <w:cantSplit/>
        </w:trPr>
        <w:tc>
          <w:tcPr>
            <w:tcW w:w="1134" w:type="dxa"/>
          </w:tcPr>
          <w:p w14:paraId="5B9C616C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>T310</w:t>
            </w:r>
          </w:p>
          <w:p w14:paraId="19525968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</w:p>
        </w:tc>
        <w:tc>
          <w:tcPr>
            <w:tcW w:w="2268" w:type="dxa"/>
          </w:tcPr>
          <w:p w14:paraId="073CB736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>Upon detecting physical layer problems for the SpCell i.e. upon receiving N310 consecutive out-of-sync indications from lower layers.</w:t>
            </w:r>
          </w:p>
        </w:tc>
        <w:tc>
          <w:tcPr>
            <w:tcW w:w="2835" w:type="dxa"/>
          </w:tcPr>
          <w:p w14:paraId="3F4D5095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 xml:space="preserve">Upon receiving N311 consecutive in-sync indications from lower layers for the SpCell, upon receiving RRCReconfiguration with </w:t>
            </w:r>
            <w:r w:rsidRPr="00F35584">
              <w:rPr>
                <w:i/>
                <w:lang w:val="en-GB" w:eastAsia="en-GB"/>
              </w:rPr>
              <w:t>reconfigurationWithSync</w:t>
            </w:r>
            <w:r w:rsidRPr="00F35584">
              <w:rPr>
                <w:lang w:val="en-GB" w:eastAsia="en-GB"/>
              </w:rPr>
              <w:t xml:space="preserve"> for that cell group, and upon initiating the connection re-establishment procedure.</w:t>
            </w:r>
          </w:p>
          <w:p w14:paraId="1419464A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>Upon SCG release, if the T310 is kept in SCG.</w:t>
            </w:r>
          </w:p>
          <w:p w14:paraId="28AA366A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</w:p>
        </w:tc>
        <w:tc>
          <w:tcPr>
            <w:tcW w:w="2835" w:type="dxa"/>
          </w:tcPr>
          <w:p w14:paraId="24F63675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 xml:space="preserve">If the T310 is kept in MCG: If security is not activated: go to RRC_IDLE else: initiate the connection re-establishment procedure. </w:t>
            </w:r>
          </w:p>
          <w:p w14:paraId="1493F7F4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4E4ADA" w:rsidRPr="00F35584" w14:paraId="2353B53E" w14:textId="77777777" w:rsidTr="00424E76">
        <w:trPr>
          <w:cantSplit/>
        </w:trPr>
        <w:tc>
          <w:tcPr>
            <w:tcW w:w="1134" w:type="dxa"/>
          </w:tcPr>
          <w:p w14:paraId="7D237636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>T311</w:t>
            </w:r>
          </w:p>
          <w:p w14:paraId="547AE69C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</w:p>
        </w:tc>
        <w:tc>
          <w:tcPr>
            <w:tcW w:w="2268" w:type="dxa"/>
          </w:tcPr>
          <w:p w14:paraId="09EDC538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 xml:space="preserve">Upon </w:t>
            </w:r>
            <w:bookmarkStart w:id="165" w:name="OLE_LINK35"/>
            <w:bookmarkStart w:id="166" w:name="OLE_LINK37"/>
            <w:r w:rsidRPr="00F35584">
              <w:rPr>
                <w:lang w:val="en-GB" w:eastAsia="en-GB"/>
              </w:rPr>
              <w:t>initiating the RRC connection re-establishment procedure</w:t>
            </w:r>
            <w:bookmarkEnd w:id="165"/>
            <w:bookmarkEnd w:id="166"/>
          </w:p>
        </w:tc>
        <w:tc>
          <w:tcPr>
            <w:tcW w:w="2835" w:type="dxa"/>
          </w:tcPr>
          <w:p w14:paraId="01B3A0F5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>Selection of a suitable NR cell or a cell using another RAT.</w:t>
            </w:r>
          </w:p>
        </w:tc>
        <w:tc>
          <w:tcPr>
            <w:tcW w:w="2835" w:type="dxa"/>
          </w:tcPr>
          <w:p w14:paraId="63327F8A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F35584">
              <w:rPr>
                <w:lang w:val="en-GB" w:eastAsia="en-GB"/>
              </w:rPr>
              <w:t>Enter RRC_IDLE</w:t>
            </w:r>
          </w:p>
        </w:tc>
      </w:tr>
      <w:tr w:rsidR="004E4ADA" w:rsidRPr="00F35584" w14:paraId="233A2E11" w14:textId="77777777" w:rsidTr="00424E76">
        <w:trPr>
          <w:cantSplit/>
        </w:trPr>
        <w:tc>
          <w:tcPr>
            <w:tcW w:w="1134" w:type="dxa"/>
          </w:tcPr>
          <w:p w14:paraId="5D5CC96A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lang w:val="en-GB" w:eastAsia="en-GB"/>
              </w:rPr>
              <w:t>T320</w:t>
            </w:r>
          </w:p>
        </w:tc>
        <w:tc>
          <w:tcPr>
            <w:tcW w:w="2268" w:type="dxa"/>
          </w:tcPr>
          <w:p w14:paraId="4BA7C2B2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i/>
                <w:lang w:val="en-GB" w:eastAsia="ja-JP"/>
              </w:rPr>
              <w:t>Upon receiving t320 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5" w:type="dxa"/>
          </w:tcPr>
          <w:p w14:paraId="7DE502AC" w14:textId="77777777" w:rsidR="004E4ADA" w:rsidRPr="00F35584" w:rsidRDefault="004E4ADA" w:rsidP="00424E76">
            <w:pPr>
              <w:pStyle w:val="TAL"/>
              <w:rPr>
                <w:lang w:eastAsia="en-GB"/>
              </w:rPr>
            </w:pPr>
            <w:r w:rsidRPr="004436B9">
              <w:t>Upon entering RRC_CONNECTED, when PLMN selection is performed on request by NAS, or upon cell (re)selection to another RAT (in which case the timer is carried on to the other RAT).</w:t>
            </w:r>
          </w:p>
        </w:tc>
        <w:tc>
          <w:tcPr>
            <w:tcW w:w="2835" w:type="dxa"/>
          </w:tcPr>
          <w:p w14:paraId="55A482C9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lang w:val="en-GB" w:eastAsia="ja-JP"/>
              </w:rPr>
              <w:t>Discard the cell reselection priority information provided by dedicated signalling.</w:t>
            </w:r>
          </w:p>
        </w:tc>
      </w:tr>
      <w:tr w:rsidR="004E4ADA" w:rsidRPr="00F35584" w14:paraId="0B8DE0AB" w14:textId="77777777" w:rsidTr="00424E76">
        <w:trPr>
          <w:cantSplit/>
        </w:trPr>
        <w:tc>
          <w:tcPr>
            <w:tcW w:w="1134" w:type="dxa"/>
          </w:tcPr>
          <w:p w14:paraId="0A05FBE0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>
              <w:rPr>
                <w:lang w:val="en-GB" w:eastAsia="en-GB"/>
              </w:rPr>
              <w:t>T325</w:t>
            </w:r>
          </w:p>
        </w:tc>
        <w:tc>
          <w:tcPr>
            <w:tcW w:w="2268" w:type="dxa"/>
          </w:tcPr>
          <w:p w14:paraId="229C6E9C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A9351C">
              <w:rPr>
                <w:lang w:eastAsia="en-GB"/>
              </w:rPr>
              <w:t xml:space="preserve">Timer (re)started upon receiving </w:t>
            </w:r>
            <w:r w:rsidRPr="00A9351C">
              <w:rPr>
                <w:i/>
                <w:lang w:eastAsia="en-GB"/>
              </w:rPr>
              <w:t>RRC</w:t>
            </w:r>
            <w:r w:rsidRPr="00EC136D">
              <w:rPr>
                <w:i/>
                <w:lang w:val="sv-SE" w:eastAsia="en-GB"/>
              </w:rPr>
              <w:t xml:space="preserve">Release </w:t>
            </w:r>
            <w:r w:rsidRPr="00A9351C">
              <w:rPr>
                <w:lang w:eastAsia="en-GB"/>
              </w:rPr>
              <w:t xml:space="preserve">message with </w:t>
            </w:r>
            <w:r w:rsidRPr="00A9351C">
              <w:rPr>
                <w:i/>
                <w:iCs/>
                <w:lang w:eastAsia="en-GB"/>
              </w:rPr>
              <w:t>deprioritisationTimer</w:t>
            </w:r>
            <w:r w:rsidRPr="00A9351C">
              <w:rPr>
                <w:lang w:eastAsia="en-GB"/>
              </w:rPr>
              <w:t>.</w:t>
            </w:r>
          </w:p>
        </w:tc>
        <w:tc>
          <w:tcPr>
            <w:tcW w:w="2835" w:type="dxa"/>
          </w:tcPr>
          <w:p w14:paraId="664C0CEB" w14:textId="77777777" w:rsidR="004E4ADA" w:rsidRPr="00F35584" w:rsidRDefault="004E4ADA" w:rsidP="00424E76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</w:tcPr>
          <w:p w14:paraId="0E9880B2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A9351C">
              <w:rPr>
                <w:lang w:eastAsia="en-GB"/>
              </w:rPr>
              <w:t xml:space="preserve">Stop deprioritisation of all frequencies or </w:t>
            </w:r>
            <w:r w:rsidRPr="00EC136D">
              <w:rPr>
                <w:lang w:val="sv-SE" w:eastAsia="en-GB"/>
              </w:rPr>
              <w:t>NR</w:t>
            </w:r>
            <w:r w:rsidRPr="00A9351C">
              <w:rPr>
                <w:lang w:eastAsia="en-GB"/>
              </w:rPr>
              <w:t xml:space="preserve"> signalled by </w:t>
            </w:r>
            <w:r w:rsidRPr="00A9351C">
              <w:rPr>
                <w:i/>
                <w:lang w:eastAsia="en-GB"/>
              </w:rPr>
              <w:t>RRC</w:t>
            </w:r>
            <w:r w:rsidRPr="00EC136D">
              <w:rPr>
                <w:i/>
                <w:lang w:val="sv-SE" w:eastAsia="en-GB"/>
              </w:rPr>
              <w:t>Release</w:t>
            </w:r>
            <w:r w:rsidRPr="00A9351C">
              <w:rPr>
                <w:i/>
                <w:lang w:eastAsia="en-GB"/>
              </w:rPr>
              <w:t>.</w:t>
            </w:r>
          </w:p>
        </w:tc>
      </w:tr>
      <w:tr w:rsidR="004E4ADA" w:rsidRPr="00F35584" w14:paraId="13162C96" w14:textId="77777777" w:rsidTr="00424E76">
        <w:trPr>
          <w:cantSplit/>
        </w:trPr>
        <w:tc>
          <w:tcPr>
            <w:tcW w:w="1134" w:type="dxa"/>
          </w:tcPr>
          <w:p w14:paraId="5CF0B5D8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lang w:val="en-GB" w:eastAsia="en-GB"/>
              </w:rPr>
              <w:t>T380</w:t>
            </w:r>
          </w:p>
        </w:tc>
        <w:tc>
          <w:tcPr>
            <w:tcW w:w="2268" w:type="dxa"/>
          </w:tcPr>
          <w:p w14:paraId="197D0260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rFonts w:eastAsia="바탕"/>
                <w:noProof/>
                <w:lang w:val="en-GB" w:eastAsia="en-GB"/>
              </w:rPr>
              <w:t xml:space="preserve">Reception of </w:t>
            </w:r>
            <w:r w:rsidRPr="004436B9">
              <w:rPr>
                <w:rFonts w:eastAsia="바탕"/>
                <w:i/>
                <w:noProof/>
                <w:lang w:val="en-GB" w:eastAsia="en-GB"/>
              </w:rPr>
              <w:t>RRCSuspend.</w:t>
            </w:r>
          </w:p>
        </w:tc>
        <w:tc>
          <w:tcPr>
            <w:tcW w:w="2835" w:type="dxa"/>
          </w:tcPr>
          <w:p w14:paraId="6BD0EDB8" w14:textId="77777777" w:rsidR="004E4ADA" w:rsidRPr="000026D3" w:rsidRDefault="004E4ADA" w:rsidP="00424E76">
            <w:pPr>
              <w:pStyle w:val="TAL"/>
              <w:rPr>
                <w:rFonts w:eastAsia="MS Mincho"/>
              </w:rPr>
            </w:pPr>
            <w:r>
              <w:rPr>
                <w:rFonts w:eastAsia="바탕"/>
                <w:noProof/>
                <w:lang w:eastAsia="en-GB"/>
              </w:rPr>
              <w:t>Upon initiation of RRC resume procedure.</w:t>
            </w:r>
          </w:p>
          <w:p w14:paraId="493CABAC" w14:textId="77777777" w:rsidR="004E4ADA" w:rsidRPr="00F35584" w:rsidRDefault="004E4ADA" w:rsidP="00424E76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</w:tcPr>
          <w:p w14:paraId="3792BAD4" w14:textId="77777777" w:rsidR="004E4ADA" w:rsidRPr="00F35584" w:rsidRDefault="004E4ADA" w:rsidP="00424E76">
            <w:pPr>
              <w:pStyle w:val="TAL"/>
              <w:rPr>
                <w:lang w:val="en-GB" w:eastAsia="en-GB"/>
              </w:rPr>
            </w:pPr>
            <w:r w:rsidRPr="004436B9">
              <w:rPr>
                <w:rFonts w:eastAsia="바탕"/>
                <w:noProof/>
                <w:lang w:val="en-GB" w:eastAsia="en-GB"/>
              </w:rPr>
              <w:t>Perform the actions as specified in 5.3.13.</w:t>
            </w:r>
          </w:p>
        </w:tc>
      </w:tr>
    </w:tbl>
    <w:p w14:paraId="54B93A9A" w14:textId="77777777" w:rsidR="004E4ADA" w:rsidRPr="00F35584" w:rsidRDefault="004E4ADA" w:rsidP="004E4ADA"/>
    <w:p w14:paraId="120D5233" w14:textId="60AC7CFC" w:rsidR="000D2684" w:rsidRPr="00D210D1" w:rsidRDefault="00D210D1" w:rsidP="00D210D1">
      <w:pPr>
        <w:rPr>
          <w:rFonts w:eastAsiaTheme="minorEastAsia"/>
          <w:b/>
          <w:noProof/>
          <w:lang w:eastAsia="ko-KR"/>
        </w:rPr>
      </w:pPr>
      <w:r w:rsidRPr="00D210D1">
        <w:rPr>
          <w:rFonts w:eastAsiaTheme="minorEastAsia" w:hint="eastAsia"/>
          <w:b/>
          <w:noProof/>
          <w:highlight w:val="cyan"/>
          <w:lang w:eastAsia="ko-KR"/>
        </w:rPr>
        <w:t>&lt;</w:t>
      </w:r>
      <w:r w:rsidR="003A2F23">
        <w:rPr>
          <w:rFonts w:eastAsiaTheme="minorEastAsia"/>
          <w:b/>
          <w:noProof/>
          <w:highlight w:val="cyan"/>
          <w:lang w:eastAsia="ko-KR"/>
        </w:rPr>
        <w:t>End</w:t>
      </w:r>
      <w:r w:rsidRPr="00D210D1">
        <w:rPr>
          <w:rFonts w:eastAsiaTheme="minorEastAsia" w:hint="eastAsia"/>
          <w:b/>
          <w:noProof/>
          <w:highlight w:val="cyan"/>
          <w:lang w:eastAsia="ko-KR"/>
        </w:rPr>
        <w:t xml:space="preserve"> of change&gt;</w:t>
      </w:r>
    </w:p>
    <w:sectPr w:rsidR="000D2684" w:rsidRPr="00D210D1" w:rsidSect="00E62EB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EA145" w14:textId="77777777" w:rsidR="000237F5" w:rsidRDefault="000237F5">
      <w:pPr>
        <w:spacing w:after="0"/>
      </w:pPr>
      <w:r>
        <w:separator/>
      </w:r>
    </w:p>
  </w:endnote>
  <w:endnote w:type="continuationSeparator" w:id="0">
    <w:p w14:paraId="4A86409A" w14:textId="77777777" w:rsidR="000237F5" w:rsidRDefault="000237F5">
      <w:pPr>
        <w:spacing w:after="0"/>
      </w:pPr>
      <w:r>
        <w:continuationSeparator/>
      </w:r>
    </w:p>
  </w:endnote>
  <w:endnote w:type="continuationNotice" w:id="1">
    <w:p w14:paraId="2DE5DFFE" w14:textId="77777777" w:rsidR="000237F5" w:rsidRDefault="000237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CF3AB" w14:textId="77777777" w:rsidR="00186B03" w:rsidRDefault="00186B0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AFEA0" w14:textId="77777777" w:rsidR="000237F5" w:rsidRDefault="000237F5">
      <w:pPr>
        <w:spacing w:after="0"/>
      </w:pPr>
      <w:r>
        <w:separator/>
      </w:r>
    </w:p>
  </w:footnote>
  <w:footnote w:type="continuationSeparator" w:id="0">
    <w:p w14:paraId="3FB1218A" w14:textId="77777777" w:rsidR="000237F5" w:rsidRDefault="000237F5">
      <w:pPr>
        <w:spacing w:after="0"/>
      </w:pPr>
      <w:r>
        <w:continuationSeparator/>
      </w:r>
    </w:p>
  </w:footnote>
  <w:footnote w:type="continuationNotice" w:id="1">
    <w:p w14:paraId="5475D1AD" w14:textId="77777777" w:rsidR="000237F5" w:rsidRDefault="000237F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598" w14:textId="77777777" w:rsidR="00EC6B8A" w:rsidRDefault="00EC6B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EB69B" w14:textId="77777777" w:rsidR="00186B03" w:rsidRDefault="00186B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40E03DB0" w14:textId="77777777" w:rsidR="00186B03" w:rsidRDefault="00186B0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731A2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75AB598F" w14:textId="77777777" w:rsidR="00186B03" w:rsidRDefault="00186B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0731A2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4997ADDF" w14:textId="77777777" w:rsidR="00186B03" w:rsidRDefault="00186B03">
    <w:pPr>
      <w:pStyle w:val="a3"/>
    </w:pPr>
  </w:p>
  <w:p w14:paraId="5AF625A4" w14:textId="77777777" w:rsidR="00186B03" w:rsidRDefault="00186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9221FA7"/>
    <w:multiLevelType w:val="hybridMultilevel"/>
    <w:tmpl w:val="31B2F0FE"/>
    <w:lvl w:ilvl="0" w:tplc="86584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6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2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3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7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44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CF597D"/>
    <w:multiLevelType w:val="hybridMultilevel"/>
    <w:tmpl w:val="2AA699AC"/>
    <w:lvl w:ilvl="0" w:tplc="9C54CD64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99" w:hanging="400"/>
      </w:pPr>
    </w:lvl>
    <w:lvl w:ilvl="2" w:tplc="0409001B" w:tentative="1">
      <w:start w:val="1"/>
      <w:numFmt w:val="lowerRoman"/>
      <w:lvlText w:val="%3."/>
      <w:lvlJc w:val="right"/>
      <w:pPr>
        <w:ind w:left="1299" w:hanging="400"/>
      </w:pPr>
    </w:lvl>
    <w:lvl w:ilvl="3" w:tplc="0409000F" w:tentative="1">
      <w:start w:val="1"/>
      <w:numFmt w:val="decimal"/>
      <w:lvlText w:val="%4."/>
      <w:lvlJc w:val="left"/>
      <w:pPr>
        <w:ind w:left="1699" w:hanging="400"/>
      </w:pPr>
    </w:lvl>
    <w:lvl w:ilvl="4" w:tplc="04090019" w:tentative="1">
      <w:start w:val="1"/>
      <w:numFmt w:val="upperLetter"/>
      <w:lvlText w:val="%5."/>
      <w:lvlJc w:val="left"/>
      <w:pPr>
        <w:ind w:left="2099" w:hanging="400"/>
      </w:pPr>
    </w:lvl>
    <w:lvl w:ilvl="5" w:tplc="0409001B" w:tentative="1">
      <w:start w:val="1"/>
      <w:numFmt w:val="lowerRoman"/>
      <w:lvlText w:val="%6."/>
      <w:lvlJc w:val="right"/>
      <w:pPr>
        <w:ind w:left="2499" w:hanging="400"/>
      </w:pPr>
    </w:lvl>
    <w:lvl w:ilvl="6" w:tplc="0409000F" w:tentative="1">
      <w:start w:val="1"/>
      <w:numFmt w:val="decimal"/>
      <w:lvlText w:val="%7."/>
      <w:lvlJc w:val="left"/>
      <w:pPr>
        <w:ind w:left="2899" w:hanging="400"/>
      </w:pPr>
    </w:lvl>
    <w:lvl w:ilvl="7" w:tplc="04090019" w:tentative="1">
      <w:start w:val="1"/>
      <w:numFmt w:val="upperLetter"/>
      <w:lvlText w:val="%8."/>
      <w:lvlJc w:val="left"/>
      <w:pPr>
        <w:ind w:left="3299" w:hanging="400"/>
      </w:pPr>
    </w:lvl>
    <w:lvl w:ilvl="8" w:tplc="0409001B" w:tentative="1">
      <w:start w:val="1"/>
      <w:numFmt w:val="lowerRoman"/>
      <w:lvlText w:val="%9."/>
      <w:lvlJc w:val="right"/>
      <w:pPr>
        <w:ind w:left="3699" w:hanging="400"/>
      </w:pPr>
    </w:lvl>
  </w:abstractNum>
  <w:abstractNum w:abstractNumId="48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9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1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4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43"/>
  </w:num>
  <w:num w:numId="6">
    <w:abstractNumId w:val="6"/>
  </w:num>
  <w:num w:numId="7">
    <w:abstractNumId w:val="38"/>
  </w:num>
  <w:num w:numId="8">
    <w:abstractNumId w:val="22"/>
  </w:num>
  <w:num w:numId="9">
    <w:abstractNumId w:val="23"/>
  </w:num>
  <w:num w:numId="10">
    <w:abstractNumId w:val="32"/>
  </w:num>
  <w:num w:numId="11">
    <w:abstractNumId w:val="5"/>
  </w:num>
  <w:num w:numId="12">
    <w:abstractNumId w:val="13"/>
  </w:num>
  <w:num w:numId="13">
    <w:abstractNumId w:val="29"/>
  </w:num>
  <w:num w:numId="14">
    <w:abstractNumId w:val="41"/>
  </w:num>
  <w:num w:numId="15">
    <w:abstractNumId w:val="54"/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3"/>
  </w:num>
  <w:num w:numId="18">
    <w:abstractNumId w:val="30"/>
  </w:num>
  <w:num w:numId="19">
    <w:abstractNumId w:val="26"/>
  </w:num>
  <w:num w:numId="2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8"/>
  </w:num>
  <w:num w:numId="2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6"/>
  </w:num>
  <w:num w:numId="26">
    <w:abstractNumId w:val="48"/>
  </w:num>
  <w:num w:numId="27">
    <w:abstractNumId w:val="33"/>
  </w:num>
  <w:num w:numId="28">
    <w:abstractNumId w:val="35"/>
  </w:num>
  <w:num w:numId="29">
    <w:abstractNumId w:val="35"/>
  </w:num>
  <w:num w:numId="30">
    <w:abstractNumId w:val="27"/>
  </w:num>
  <w:num w:numId="31">
    <w:abstractNumId w:val="51"/>
  </w:num>
  <w:num w:numId="32">
    <w:abstractNumId w:val="1"/>
  </w:num>
  <w:num w:numId="33">
    <w:abstractNumId w:val="50"/>
  </w:num>
  <w:num w:numId="34">
    <w:abstractNumId w:val="37"/>
  </w:num>
  <w:num w:numId="35">
    <w:abstractNumId w:val="3"/>
  </w:num>
  <w:num w:numId="36">
    <w:abstractNumId w:val="18"/>
  </w:num>
  <w:num w:numId="37">
    <w:abstractNumId w:val="19"/>
  </w:num>
  <w:num w:numId="38">
    <w:abstractNumId w:val="24"/>
  </w:num>
  <w:num w:numId="39">
    <w:abstractNumId w:val="44"/>
  </w:num>
  <w:num w:numId="40">
    <w:abstractNumId w:val="31"/>
  </w:num>
  <w:num w:numId="41">
    <w:abstractNumId w:val="36"/>
  </w:num>
  <w:num w:numId="42">
    <w:abstractNumId w:val="10"/>
  </w:num>
  <w:num w:numId="43">
    <w:abstractNumId w:val="34"/>
  </w:num>
  <w:num w:numId="44">
    <w:abstractNumId w:val="21"/>
  </w:num>
  <w:num w:numId="45">
    <w:abstractNumId w:val="2"/>
  </w:num>
  <w:num w:numId="46">
    <w:abstractNumId w:val="52"/>
  </w:num>
  <w:num w:numId="47">
    <w:abstractNumId w:val="39"/>
  </w:num>
  <w:num w:numId="48">
    <w:abstractNumId w:val="15"/>
  </w:num>
  <w:num w:numId="49">
    <w:abstractNumId w:val="8"/>
  </w:num>
  <w:num w:numId="50">
    <w:abstractNumId w:val="4"/>
  </w:num>
  <w:num w:numId="51">
    <w:abstractNumId w:val="11"/>
  </w:num>
  <w:num w:numId="52">
    <w:abstractNumId w:val="42"/>
  </w:num>
  <w:num w:numId="53">
    <w:abstractNumId w:val="7"/>
  </w:num>
  <w:num w:numId="54">
    <w:abstractNumId w:val="40"/>
  </w:num>
  <w:num w:numId="55">
    <w:abstractNumId w:val="20"/>
  </w:num>
  <w:num w:numId="56">
    <w:abstractNumId w:val="14"/>
  </w:num>
  <w:num w:numId="57">
    <w:abstractNumId w:val="49"/>
  </w:num>
  <w:num w:numId="58">
    <w:abstractNumId w:val="47"/>
  </w:num>
  <w:num w:numId="59">
    <w:abstractNumId w:val="25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 Young Dae/Advanced Communication Standard Team(youngdae.lee@lge.com)">
    <w15:presenceInfo w15:providerId="AD" w15:userId="S-1-5-21-2543426832-1914326140-3112152631-10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37F5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1A2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B7F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601"/>
    <w:rsid w:val="00096624"/>
    <w:rsid w:val="0009680A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0C9B"/>
    <w:rsid w:val="00141293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3D"/>
    <w:rsid w:val="001443BA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B50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2CF0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FD5"/>
    <w:rsid w:val="00186101"/>
    <w:rsid w:val="00186162"/>
    <w:rsid w:val="0018630F"/>
    <w:rsid w:val="00186428"/>
    <w:rsid w:val="00186B03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0968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848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809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67EAE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2CC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3AD"/>
    <w:rsid w:val="002F36EC"/>
    <w:rsid w:val="002F38F4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978"/>
    <w:rsid w:val="00332C5E"/>
    <w:rsid w:val="003334DB"/>
    <w:rsid w:val="00333656"/>
    <w:rsid w:val="0033408E"/>
    <w:rsid w:val="00334A36"/>
    <w:rsid w:val="00335349"/>
    <w:rsid w:val="003359AD"/>
    <w:rsid w:val="003360E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543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2F23"/>
    <w:rsid w:val="003A33E7"/>
    <w:rsid w:val="003A3615"/>
    <w:rsid w:val="003A5217"/>
    <w:rsid w:val="003A53D4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43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DC7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11EC"/>
    <w:rsid w:val="004715D1"/>
    <w:rsid w:val="004717B3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0A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06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0A6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944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E0223"/>
    <w:rsid w:val="004E025D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4ADA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0F5D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6181"/>
    <w:rsid w:val="00506521"/>
    <w:rsid w:val="00506989"/>
    <w:rsid w:val="00507767"/>
    <w:rsid w:val="0051081A"/>
    <w:rsid w:val="0051102B"/>
    <w:rsid w:val="00511ADC"/>
    <w:rsid w:val="00511BBF"/>
    <w:rsid w:val="00511E1E"/>
    <w:rsid w:val="0051203C"/>
    <w:rsid w:val="0051203E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233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69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E6"/>
    <w:rsid w:val="00532139"/>
    <w:rsid w:val="00532F41"/>
    <w:rsid w:val="00533821"/>
    <w:rsid w:val="005339D2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6CB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07F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148A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2C0"/>
    <w:rsid w:val="00576C57"/>
    <w:rsid w:val="00576D12"/>
    <w:rsid w:val="00576F73"/>
    <w:rsid w:val="005775D7"/>
    <w:rsid w:val="005776CE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1DA"/>
    <w:rsid w:val="0058547F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96D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AB7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3F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1EA8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4F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25"/>
    <w:rsid w:val="0061575F"/>
    <w:rsid w:val="00615E04"/>
    <w:rsid w:val="00615F71"/>
    <w:rsid w:val="00616831"/>
    <w:rsid w:val="00616B6C"/>
    <w:rsid w:val="00616C48"/>
    <w:rsid w:val="006171DA"/>
    <w:rsid w:val="00617242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3EB0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30C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0C0C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A5B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2ED9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E7E30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96F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44B"/>
    <w:rsid w:val="007047A2"/>
    <w:rsid w:val="007047F0"/>
    <w:rsid w:val="00704B98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BC9"/>
    <w:rsid w:val="007703A5"/>
    <w:rsid w:val="00770A3B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35E"/>
    <w:rsid w:val="007E556B"/>
    <w:rsid w:val="007E5A68"/>
    <w:rsid w:val="007E5A98"/>
    <w:rsid w:val="007E63B2"/>
    <w:rsid w:val="007E686B"/>
    <w:rsid w:val="007E691E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0915"/>
    <w:rsid w:val="0086125D"/>
    <w:rsid w:val="0086191A"/>
    <w:rsid w:val="00861B6C"/>
    <w:rsid w:val="00862089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B14"/>
    <w:rsid w:val="00876F9E"/>
    <w:rsid w:val="00877033"/>
    <w:rsid w:val="008772D0"/>
    <w:rsid w:val="00877E1C"/>
    <w:rsid w:val="00877E66"/>
    <w:rsid w:val="0088019A"/>
    <w:rsid w:val="008802A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A11"/>
    <w:rsid w:val="008F65EF"/>
    <w:rsid w:val="008F7000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45"/>
    <w:rsid w:val="009107CD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BD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6C26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6967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EDD"/>
    <w:rsid w:val="009E3EF9"/>
    <w:rsid w:val="009E4003"/>
    <w:rsid w:val="009E40CA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47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5EA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39A7"/>
    <w:rsid w:val="00A94F60"/>
    <w:rsid w:val="00A94FF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86E"/>
    <w:rsid w:val="00B03BB5"/>
    <w:rsid w:val="00B03C70"/>
    <w:rsid w:val="00B03E67"/>
    <w:rsid w:val="00B04F8D"/>
    <w:rsid w:val="00B05005"/>
    <w:rsid w:val="00B05261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75D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3E9F"/>
    <w:rsid w:val="00BD5478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5C5E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5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6F0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45F"/>
    <w:rsid w:val="00C164AA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C5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436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2A8"/>
    <w:rsid w:val="00D04305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0D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6E97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3EB6"/>
    <w:rsid w:val="00D649F4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2FCC"/>
    <w:rsid w:val="00D732A9"/>
    <w:rsid w:val="00D738D6"/>
    <w:rsid w:val="00D73A37"/>
    <w:rsid w:val="00D74897"/>
    <w:rsid w:val="00D74962"/>
    <w:rsid w:val="00D74A5B"/>
    <w:rsid w:val="00D750C1"/>
    <w:rsid w:val="00D755EB"/>
    <w:rsid w:val="00D75D08"/>
    <w:rsid w:val="00D75FEC"/>
    <w:rsid w:val="00D760A4"/>
    <w:rsid w:val="00D7651B"/>
    <w:rsid w:val="00D7680F"/>
    <w:rsid w:val="00D76C92"/>
    <w:rsid w:val="00D770EC"/>
    <w:rsid w:val="00D7729D"/>
    <w:rsid w:val="00D77BFB"/>
    <w:rsid w:val="00D807B3"/>
    <w:rsid w:val="00D808F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038"/>
    <w:rsid w:val="00D855CA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4CF4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27"/>
    <w:rsid w:val="00DA0EBA"/>
    <w:rsid w:val="00DA1023"/>
    <w:rsid w:val="00DA1401"/>
    <w:rsid w:val="00DA147E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053"/>
    <w:rsid w:val="00DC053B"/>
    <w:rsid w:val="00DC0ACA"/>
    <w:rsid w:val="00DC0DB9"/>
    <w:rsid w:val="00DC0E48"/>
    <w:rsid w:val="00DC118E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52A"/>
    <w:rsid w:val="00DC4702"/>
    <w:rsid w:val="00DC48B1"/>
    <w:rsid w:val="00DC4D64"/>
    <w:rsid w:val="00DC4DA2"/>
    <w:rsid w:val="00DC530A"/>
    <w:rsid w:val="00DC5CFE"/>
    <w:rsid w:val="00DC6455"/>
    <w:rsid w:val="00DC71F7"/>
    <w:rsid w:val="00DC7258"/>
    <w:rsid w:val="00DC7279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6A7"/>
    <w:rsid w:val="00DF272D"/>
    <w:rsid w:val="00DF2B1F"/>
    <w:rsid w:val="00DF2CF1"/>
    <w:rsid w:val="00DF3138"/>
    <w:rsid w:val="00DF3192"/>
    <w:rsid w:val="00DF3ADD"/>
    <w:rsid w:val="00DF3FC0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1F22"/>
    <w:rsid w:val="00E220EC"/>
    <w:rsid w:val="00E221ED"/>
    <w:rsid w:val="00E22251"/>
    <w:rsid w:val="00E222F3"/>
    <w:rsid w:val="00E22554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2EBE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A03CF"/>
    <w:rsid w:val="00EA09FD"/>
    <w:rsid w:val="00EA10B3"/>
    <w:rsid w:val="00EA138B"/>
    <w:rsid w:val="00EA199F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B8A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86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368"/>
    <w:rsid w:val="00EF57E3"/>
    <w:rsid w:val="00EF580F"/>
    <w:rsid w:val="00EF5D0B"/>
    <w:rsid w:val="00EF5D40"/>
    <w:rsid w:val="00EF609B"/>
    <w:rsid w:val="00EF65E9"/>
    <w:rsid w:val="00EF6711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49A"/>
    <w:rsid w:val="00F859ED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DAC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10CDF830-886B-453A-98ED-2DC26FF0A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D649F4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x-none"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D649F4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D649F4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x-none"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D649F4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x-none" w:eastAsia="ja-JP"/>
    </w:rPr>
  </w:style>
  <w:style w:type="paragraph" w:customStyle="1" w:styleId="B3">
    <w:name w:val="B3"/>
    <w:basedOn w:val="31"/>
    <w:link w:val="B3Char2"/>
    <w:qFormat/>
    <w:rsid w:val="00D649F4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x-none" w:eastAsia="ja-JP"/>
    </w:rPr>
  </w:style>
  <w:style w:type="paragraph" w:customStyle="1" w:styleId="B4">
    <w:name w:val="B4"/>
    <w:basedOn w:val="41"/>
    <w:link w:val="B4Char"/>
    <w:qFormat/>
    <w:rsid w:val="00D649F4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x-none"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메모 텍스트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문서 구조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글자만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메모 주제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본문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바탕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목록 단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649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2BEA110-AB95-4DB0-BC04-CFED0FAE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7</Pages>
  <Words>2010</Words>
  <Characters>11462</Characters>
  <Application>Microsoft Office Word</Application>
  <DocSecurity>0</DocSecurity>
  <Lines>95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13446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LEE Young Dae/Advanced Communication Standard Team(youngdae.lee@lge.com)</cp:lastModifiedBy>
  <cp:revision>25</cp:revision>
  <cp:lastPrinted>2017-05-08T10:55:00Z</cp:lastPrinted>
  <dcterms:created xsi:type="dcterms:W3CDTF">2018-06-21T15:26:00Z</dcterms:created>
  <dcterms:modified xsi:type="dcterms:W3CDTF">2018-06-22T06:00:00Z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2018-06-06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TaxCatchAll">
    <vt:lpwstr/>
  </property>
  <property fmtid="{D5CDD505-2E9C-101B-9397-08002B2CF9AE}" pid="29" name="_dlc_DocIdPersistId">
    <vt:lpwstr/>
  </property>
  <property fmtid="{D5CDD505-2E9C-101B-9397-08002B2CF9AE}" pid="30" name="Prepared.">
    <vt:lpwstr/>
  </property>
  <property fmtid="{D5CDD505-2E9C-101B-9397-08002B2CF9AE}" pid="31" name="EriCOLLCategoryTaxHTField0">
    <vt:lpwstr/>
  </property>
  <property fmtid="{D5CDD505-2E9C-101B-9397-08002B2CF9AE}" pid="32" name="EriCOLLCustomerTaxHTField0">
    <vt:lpwstr/>
  </property>
  <property fmtid="{D5CDD505-2E9C-101B-9397-08002B2CF9AE}" pid="33" name="EriCOLLCompetenceTaxHTField0">
    <vt:lpwstr/>
  </property>
  <property fmtid="{D5CDD505-2E9C-101B-9397-08002B2CF9AE}" pid="34" name="EriCOLLCountryTaxHTField0">
    <vt:lpwstr/>
  </property>
  <property fmtid="{D5CDD505-2E9C-101B-9397-08002B2CF9AE}" pid="35" name="EriCOLLProjectsTaxHTField0">
    <vt:lpwstr/>
  </property>
  <property fmtid="{D5CDD505-2E9C-101B-9397-08002B2CF9AE}" pid="36" name="EriCOLLProcessTaxHTField0">
    <vt:lpwstr/>
  </property>
  <property fmtid="{D5CDD505-2E9C-101B-9397-08002B2CF9AE}" pid="37" name="EriCOLLDate.">
    <vt:lpwstr/>
  </property>
  <property fmtid="{D5CDD505-2E9C-101B-9397-08002B2CF9AE}" pid="38" name="TaxCatchAllLabel">
    <vt:lpwstr/>
  </property>
  <property fmtid="{D5CDD505-2E9C-101B-9397-08002B2CF9AE}" pid="39" name="TaxKeywordTaxHTField">
    <vt:lpwstr/>
  </property>
  <property fmtid="{D5CDD505-2E9C-101B-9397-08002B2CF9AE}" pid="40" name="EriCOLLOrganizationUnitTaxHTField0">
    <vt:lpwstr/>
  </property>
  <property fmtid="{D5CDD505-2E9C-101B-9397-08002B2CF9AE}" pid="41" name="EriCOLLProductsTaxHTField0">
    <vt:lpwstr/>
  </property>
  <property fmtid="{D5CDD505-2E9C-101B-9397-08002B2CF9AE}" pid="42" name="AbstractOrSummary.">
    <vt:lpwstr/>
  </property>
  <property fmtid="{D5CDD505-2E9C-101B-9397-08002B2CF9AE}" pid="43" name="IconOverlay">
    <vt:lpwstr/>
  </property>
</Properties>
</file>